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43BC735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B01B2F" w:rsidRPr="00B01B2F">
        <w:rPr>
          <w:b/>
          <w:i/>
          <w:noProof/>
          <w:sz w:val="28"/>
        </w:rPr>
        <w:t>S2-2500201</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103016" w:rsidP="00E13F3D">
            <w:pPr>
              <w:pStyle w:val="CRCoverPage"/>
              <w:spacing w:after="0"/>
              <w:jc w:val="right"/>
              <w:rPr>
                <w:b/>
                <w:noProof/>
                <w:sz w:val="28"/>
              </w:rPr>
            </w:pPr>
            <w:fldSimple w:instr=" DOCPROPERTY  Spec#  \* MERGEFORMAT ">
              <w:r w:rsidR="00492671" w:rsidRPr="000B187D">
                <w:rPr>
                  <w:b/>
                  <w:noProof/>
                  <w:sz w:val="28"/>
                </w:rPr>
                <w:t>23.2</w:t>
              </w:r>
              <w:r w:rsidR="001C71A6">
                <w:rPr>
                  <w:b/>
                  <w:noProof/>
                  <w:sz w:val="28"/>
                </w:rPr>
                <w:t>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4BC6732D" w:rsidR="001E41F3" w:rsidRPr="000B187D" w:rsidRDefault="00B01B2F" w:rsidP="00B01B2F">
            <w:pPr>
              <w:pStyle w:val="CRCoverPage"/>
              <w:spacing w:after="0"/>
              <w:jc w:val="center"/>
              <w:rPr>
                <w:noProof/>
              </w:rPr>
            </w:pPr>
            <w:r w:rsidRPr="00B01B2F">
              <w:rPr>
                <w:noProof/>
              </w:rPr>
              <w:t>1324</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0B187D">
              <w:t>19.</w:t>
            </w:r>
            <w:r w:rsidR="00F90F54">
              <w:t>1</w:t>
            </w:r>
            <w:r w:rsidRPr="000B187D">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CC1B081" w:rsidR="001E41F3" w:rsidRPr="000B187D" w:rsidRDefault="008D4DFC">
            <w:pPr>
              <w:pStyle w:val="CRCoverPage"/>
              <w:spacing w:after="0"/>
              <w:ind w:left="100"/>
              <w:rPr>
                <w:noProof/>
                <w:lang w:eastAsia="zh-CN"/>
              </w:rPr>
            </w:pPr>
            <w:r>
              <w:rPr>
                <w:noProof/>
                <w:lang w:eastAsia="zh-CN"/>
              </w:rPr>
              <w:t>I</w:t>
            </w:r>
            <w:r>
              <w:rPr>
                <w:rFonts w:hint="eastAsia"/>
                <w:noProof/>
                <w:lang w:eastAsia="zh-CN"/>
              </w:rPr>
              <w:t>nteraction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and</w:t>
            </w:r>
            <w:r>
              <w:rPr>
                <w:noProof/>
                <w:lang w:eastAsia="zh-CN"/>
              </w:rPr>
              <w:t xml:space="preserve"> VFL </w:t>
            </w:r>
            <w:r>
              <w:rPr>
                <w:rFonts w:hint="eastAsia"/>
                <w:noProof/>
                <w:lang w:eastAsia="zh-CN"/>
              </w:rPr>
              <w:t>server</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103016">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2E8AFF7" w14:textId="77777777" w:rsidR="00F778FB" w:rsidRDefault="00F778FB" w:rsidP="00F778FB">
            <w:pPr>
              <w:pStyle w:val="CRCoverPage"/>
              <w:spacing w:after="0"/>
              <w:ind w:left="100"/>
              <w:rPr>
                <w:noProof/>
                <w:lang w:eastAsia="zh-CN"/>
              </w:rPr>
            </w:pPr>
            <w:r>
              <w:rPr>
                <w:noProof/>
                <w:lang w:eastAsia="zh-CN"/>
              </w:rPr>
              <w:t>The issue as following in the AIML_CN exception list needs to be resovled:</w:t>
            </w:r>
          </w:p>
          <w:p w14:paraId="63B39B94" w14:textId="77777777" w:rsidR="00F778FB" w:rsidRPr="009F497F" w:rsidRDefault="00F778FB" w:rsidP="00F778FB">
            <w:pPr>
              <w:pStyle w:val="10"/>
              <w:numPr>
                <w:ilvl w:val="0"/>
                <w:numId w:val="13"/>
              </w:numPr>
              <w:overflowPunct w:val="0"/>
              <w:autoSpaceDE w:val="0"/>
              <w:autoSpaceDN w:val="0"/>
              <w:adjustRightInd w:val="0"/>
              <w:textAlignment w:val="baseline"/>
              <w:rPr>
                <w:lang w:eastAsia="zh-CN"/>
              </w:rPr>
            </w:pPr>
            <w:r w:rsidRPr="009F497F">
              <w:rPr>
                <w:lang w:eastAsia="zh-CN"/>
              </w:rPr>
              <w:t xml:space="preserve">Interaction between consumer and VFL server </w:t>
            </w:r>
            <w:r>
              <w:rPr>
                <w:lang w:eastAsia="zh-CN"/>
              </w:rPr>
              <w:t>for VFL training</w:t>
            </w:r>
          </w:p>
          <w:p w14:paraId="40435A36" w14:textId="77777777" w:rsidR="00F778FB" w:rsidRPr="00F778FB" w:rsidRDefault="00F778FB" w:rsidP="002F334A">
            <w:pPr>
              <w:pStyle w:val="CRCoverPage"/>
              <w:spacing w:after="0"/>
              <w:ind w:left="100"/>
              <w:rPr>
                <w:noProof/>
                <w:lang w:eastAsia="zh-CN"/>
              </w:rPr>
            </w:pPr>
          </w:p>
          <w:p w14:paraId="4A70D220" w14:textId="75E3AF4B" w:rsidR="007838F7" w:rsidRDefault="00F778FB" w:rsidP="002F334A">
            <w:pPr>
              <w:pStyle w:val="CRCoverPage"/>
              <w:spacing w:after="0"/>
              <w:ind w:left="100"/>
              <w:rPr>
                <w:noProof/>
                <w:lang w:eastAsia="zh-CN"/>
              </w:rPr>
            </w:pPr>
            <w:r>
              <w:rPr>
                <w:noProof/>
                <w:lang w:eastAsia="zh-CN"/>
              </w:rPr>
              <w:t>Because i</w:t>
            </w:r>
            <w:r w:rsidR="003505E7">
              <w:rPr>
                <w:rFonts w:hint="eastAsia"/>
                <w:noProof/>
                <w:lang w:eastAsia="zh-CN"/>
              </w:rPr>
              <w:t>n</w:t>
            </w:r>
            <w:r w:rsidR="003505E7">
              <w:rPr>
                <w:noProof/>
                <w:lang w:eastAsia="zh-CN"/>
              </w:rPr>
              <w:t xml:space="preserve"> </w:t>
            </w:r>
            <w:r w:rsidR="003505E7">
              <w:rPr>
                <w:rFonts w:hint="eastAsia"/>
                <w:noProof/>
                <w:lang w:eastAsia="zh-CN"/>
              </w:rPr>
              <w:t>the</w:t>
            </w:r>
            <w:r w:rsidR="003505E7">
              <w:rPr>
                <w:noProof/>
                <w:lang w:eastAsia="zh-CN"/>
              </w:rPr>
              <w:t xml:space="preserve"> </w:t>
            </w:r>
            <w:r w:rsidR="003505E7">
              <w:rPr>
                <w:rFonts w:hint="eastAsia"/>
                <w:noProof/>
                <w:lang w:eastAsia="zh-CN"/>
              </w:rPr>
              <w:t>call</w:t>
            </w:r>
            <w:r w:rsidR="003505E7">
              <w:rPr>
                <w:noProof/>
                <w:lang w:eastAsia="zh-CN"/>
              </w:rPr>
              <w:t xml:space="preserve"> </w:t>
            </w:r>
            <w:r w:rsidR="003505E7">
              <w:rPr>
                <w:rFonts w:hint="eastAsia"/>
                <w:noProof/>
                <w:lang w:eastAsia="zh-CN"/>
              </w:rPr>
              <w:t>flows</w:t>
            </w:r>
            <w:r w:rsidR="003505E7">
              <w:rPr>
                <w:noProof/>
                <w:lang w:eastAsia="zh-CN"/>
              </w:rPr>
              <w:t xml:space="preserve"> related to VFL</w:t>
            </w:r>
            <w:r w:rsidR="003505E7">
              <w:rPr>
                <w:rFonts w:hint="eastAsia"/>
                <w:noProof/>
                <w:lang w:eastAsia="zh-CN"/>
              </w:rPr>
              <w:t>,</w:t>
            </w:r>
            <w:r w:rsidR="003505E7">
              <w:rPr>
                <w:noProof/>
                <w:lang w:eastAsia="zh-CN"/>
              </w:rPr>
              <w:t xml:space="preserve"> the trigger for VFL training is not clear. Meanwhile, the interacation between consumer and VFL server is also not clear. Some EN are still left in TS 23.288:</w:t>
            </w:r>
          </w:p>
          <w:p w14:paraId="21715286" w14:textId="77777777" w:rsidR="003505E7" w:rsidRPr="00403DA7" w:rsidRDefault="003505E7" w:rsidP="003505E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define the trigger of VFL training is FFS.</w:t>
            </w:r>
          </w:p>
          <w:p w14:paraId="7FDDB27C" w14:textId="77777777" w:rsidR="00C31FD9" w:rsidRDefault="00C31FD9" w:rsidP="00C31FD9">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7D0237F0" w14:textId="1168FDCA" w:rsidR="00C31FD9" w:rsidRDefault="00C31FD9" w:rsidP="00C31FD9">
            <w:pPr>
              <w:pStyle w:val="EditorsNote"/>
              <w:rPr>
                <w:lang w:eastAsia="zh-CN"/>
              </w:rPr>
            </w:pPr>
            <w:r>
              <w:rPr>
                <w:noProof/>
                <w:lang w:eastAsia="zh-CN"/>
              </w:rPr>
              <w:t xml:space="preserve"> </w:t>
            </w:r>
            <w:r>
              <w:rPr>
                <w:lang w:eastAsia="zh-CN"/>
              </w:rPr>
              <w:t>Editor's note:</w:t>
            </w:r>
            <w:r>
              <w:rPr>
                <w:lang w:eastAsia="zh-CN"/>
              </w:rPr>
              <w:tab/>
              <w:t>Whether AF as VFL server registers to NRF with VFL capability information is needed is FFS.</w:t>
            </w:r>
          </w:p>
          <w:p w14:paraId="12D0B91D" w14:textId="77777777" w:rsidR="00C31FD9" w:rsidRDefault="00C31FD9" w:rsidP="00C31FD9">
            <w:pPr>
              <w:pStyle w:val="EditorsNote"/>
            </w:pPr>
            <w:r>
              <w:t>Editor's note:</w:t>
            </w:r>
            <w:r>
              <w:tab/>
              <w:t>Whether NWDAF as VFL server registers to NRF with VFL capability information is needed is FFS.</w:t>
            </w:r>
          </w:p>
          <w:p w14:paraId="708AA7DE" w14:textId="2B29BE16" w:rsidR="00F778FB" w:rsidRPr="00F778FB" w:rsidRDefault="00F778FB" w:rsidP="00F778FB">
            <w:pPr>
              <w:pStyle w:val="10"/>
              <w:overflowPunct w:val="0"/>
              <w:autoSpaceDE w:val="0"/>
              <w:autoSpaceDN w:val="0"/>
              <w:adjustRightInd w:val="0"/>
              <w:textAlignment w:val="baseline"/>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A8FD6E7" w14:textId="5C6B7F41" w:rsidR="00BA0BD8" w:rsidRDefault="003505E7" w:rsidP="003505E7">
            <w:pPr>
              <w:pStyle w:val="CRCoverPage"/>
              <w:numPr>
                <w:ilvl w:val="0"/>
                <w:numId w:val="12"/>
              </w:numPr>
              <w:spacing w:after="0"/>
              <w:rPr>
                <w:rFonts w:eastAsia="等线"/>
                <w:lang w:eastAsia="ko-KR"/>
              </w:rPr>
            </w:pPr>
            <w:r>
              <w:rPr>
                <w:lang w:eastAsia="zh-CN"/>
              </w:rPr>
              <w:t xml:space="preserve">Clarify one trigger for VFL training process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do</w:t>
            </w:r>
            <w:r>
              <w:rPr>
                <w:lang w:eastAsia="zh-CN"/>
              </w:rPr>
              <w:t xml:space="preserve"> VFL </w:t>
            </w:r>
            <w:r>
              <w:rPr>
                <w:rFonts w:hint="eastAsia"/>
                <w:lang w:eastAsia="zh-CN"/>
              </w:rPr>
              <w:t>inference</w:t>
            </w:r>
            <w:r>
              <w:rPr>
                <w:rFonts w:eastAsia="等线"/>
                <w:lang w:eastAsia="ko-KR"/>
              </w:rPr>
              <w:t>;</w:t>
            </w:r>
          </w:p>
          <w:p w14:paraId="7B290E6D" w14:textId="77777777" w:rsidR="003505E7" w:rsidRDefault="003505E7" w:rsidP="002F334A">
            <w:pPr>
              <w:pStyle w:val="CRCoverPage"/>
              <w:spacing w:after="0"/>
              <w:ind w:left="100"/>
              <w:rPr>
                <w:lang w:eastAsia="zh-CN"/>
              </w:rPr>
            </w:pPr>
            <w:r>
              <w:rPr>
                <w:rFonts w:hint="eastAsia"/>
                <w:lang w:eastAsia="zh-CN"/>
              </w:rPr>
              <w:t>2</w:t>
            </w:r>
            <w:r>
              <w:rPr>
                <w:lang w:eastAsia="zh-CN"/>
              </w:rPr>
              <w:t>.  Clarify the interaction between the consumer and VFL server happens during the VFL inference procedure.</w:t>
            </w:r>
          </w:p>
          <w:p w14:paraId="31C656EC" w14:textId="00F106DB" w:rsidR="003505E7" w:rsidRPr="00D33B9A" w:rsidRDefault="003505E7" w:rsidP="002F334A">
            <w:pPr>
              <w:pStyle w:val="CRCoverPage"/>
              <w:spacing w:after="0"/>
              <w:ind w:left="100"/>
              <w:rPr>
                <w:lang w:eastAsia="zh-CN"/>
              </w:rPr>
            </w:pPr>
            <w:r>
              <w:rPr>
                <w:rFonts w:hint="eastAsia"/>
                <w:lang w:eastAsia="zh-CN"/>
              </w:rPr>
              <w:t>3</w:t>
            </w:r>
            <w:r>
              <w:rPr>
                <w:rFonts w:hint="eastAsia"/>
                <w:lang w:eastAsia="zh-CN"/>
              </w:rPr>
              <w:t>．</w:t>
            </w:r>
            <w:r>
              <w:rPr>
                <w:lang w:eastAsia="zh-CN"/>
              </w:rPr>
              <w:t>D</w:t>
            </w:r>
            <w:r>
              <w:rPr>
                <w:rFonts w:hint="eastAsia"/>
                <w:lang w:eastAsia="zh-CN"/>
              </w:rPr>
              <w:t>elete</w:t>
            </w:r>
            <w:r>
              <w:rPr>
                <w:lang w:eastAsia="zh-CN"/>
              </w:rPr>
              <w:t xml:space="preserve"> </w:t>
            </w:r>
            <w:r>
              <w:rPr>
                <w:rFonts w:hint="eastAsia"/>
                <w:lang w:eastAsia="zh-CN"/>
              </w:rPr>
              <w:t>several</w:t>
            </w:r>
            <w:r>
              <w:rPr>
                <w:lang w:eastAsia="zh-CN"/>
              </w:rPr>
              <w:t xml:space="preserve"> EN</w:t>
            </w:r>
            <w:r>
              <w:rPr>
                <w:rFonts w:hint="eastAsia"/>
                <w:lang w:eastAsia="zh-CN"/>
              </w:rPr>
              <w:t>s</w:t>
            </w:r>
            <w:r>
              <w:rPr>
                <w:lang w:eastAsia="zh-CN"/>
              </w:rPr>
              <w:t xml:space="preserve"> </w:t>
            </w:r>
            <w:r>
              <w:rPr>
                <w:rFonts w:hint="eastAsia"/>
                <w:lang w:eastAsia="zh-CN"/>
              </w:rPr>
              <w:t>related</w:t>
            </w:r>
            <w:r>
              <w:rPr>
                <w:lang w:eastAsia="zh-CN"/>
              </w:rPr>
              <w:t xml:space="preserve"> </w:t>
            </w:r>
            <w:r>
              <w:rPr>
                <w:rFonts w:hint="eastAsia"/>
                <w:lang w:eastAsia="zh-CN"/>
              </w:rPr>
              <w:t>to</w:t>
            </w:r>
            <w:r>
              <w:rPr>
                <w:lang w:eastAsia="zh-CN"/>
              </w:rPr>
              <w:t xml:space="preserve"> 1 </w:t>
            </w:r>
            <w:r>
              <w:rPr>
                <w:rFonts w:hint="eastAsia"/>
                <w:lang w:eastAsia="zh-CN"/>
              </w:rPr>
              <w:t>and</w:t>
            </w:r>
            <w:r>
              <w:rPr>
                <w:lang w:eastAsia="zh-CN"/>
              </w:rPr>
              <w:t xml:space="preserve"> 2</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032DD" w14:textId="4E41430E" w:rsidR="00F778FB" w:rsidRPr="00F778FB" w:rsidRDefault="00F778FB" w:rsidP="00F778FB">
            <w:pPr>
              <w:pStyle w:val="10"/>
              <w:overflowPunct w:val="0"/>
              <w:autoSpaceDE w:val="0"/>
              <w:autoSpaceDN w:val="0"/>
              <w:adjustRightInd w:val="0"/>
              <w:textAlignment w:val="baseline"/>
              <w:rPr>
                <w:rFonts w:ascii="Arial" w:hAnsi="Arial"/>
                <w:lang w:eastAsia="zh-CN"/>
              </w:rPr>
            </w:pPr>
            <w:r w:rsidRPr="00F778FB">
              <w:rPr>
                <w:rFonts w:ascii="Arial" w:hAnsi="Arial"/>
                <w:lang w:eastAsia="zh-CN"/>
              </w:rPr>
              <w:t>Interaction between consumer and VFL server for VFL training is not clear.</w:t>
            </w:r>
          </w:p>
          <w:p w14:paraId="5C4BEB44" w14:textId="0DAEE1B8" w:rsidR="00C47FD4" w:rsidRPr="00F778FB" w:rsidRDefault="00C47FD4" w:rsidP="00A5139A">
            <w:pPr>
              <w:pStyle w:val="CRCoverPage"/>
              <w:spacing w:after="0"/>
              <w:ind w:left="100"/>
              <w:rPr>
                <w:lang w:eastAsia="zh-CN"/>
              </w:rPr>
            </w:pP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397B9" w:rsidR="001E41F3" w:rsidRPr="00021A30" w:rsidRDefault="00C31FD9">
            <w:pPr>
              <w:pStyle w:val="CRCoverPage"/>
              <w:spacing w:after="0"/>
              <w:ind w:left="100"/>
              <w:rPr>
                <w:noProof/>
                <w:lang w:eastAsia="zh-CN"/>
              </w:rPr>
            </w:pPr>
            <w:r>
              <w:rPr>
                <w:noProof/>
                <w:lang w:eastAsia="zh-CN"/>
              </w:rPr>
              <w:t xml:space="preserve">5.2, 5.4, </w:t>
            </w:r>
            <w:r w:rsidR="00EB20D6">
              <w:rPr>
                <w:rFonts w:hint="eastAsia"/>
                <w:noProof/>
                <w:lang w:eastAsia="zh-CN"/>
              </w:rPr>
              <w:t>6</w:t>
            </w:r>
            <w:r w:rsidR="00EB20D6">
              <w:rPr>
                <w:noProof/>
                <w:lang w:eastAsia="zh-CN"/>
              </w:rPr>
              <w:t>.2H.2.3.1</w:t>
            </w:r>
            <w:r w:rsidR="00EF0133">
              <w:rPr>
                <w:noProof/>
                <w:lang w:eastAsia="zh-CN"/>
              </w:rPr>
              <w:t>, 6.2H.2.3.2</w:t>
            </w:r>
            <w:r w:rsidR="00A453CA">
              <w:rPr>
                <w:noProof/>
                <w:lang w:eastAsia="zh-CN"/>
              </w:rPr>
              <w:t>,</w:t>
            </w:r>
            <w:r w:rsidR="00A453CA">
              <w:rPr>
                <w:rFonts w:hint="eastAsia"/>
                <w:noProof/>
                <w:lang w:eastAsia="zh-CN"/>
              </w:rPr>
              <w:t xml:space="preserve"> 6</w:t>
            </w:r>
            <w:r w:rsidR="00A453CA">
              <w:rPr>
                <w:noProof/>
                <w:lang w:eastAsia="zh-CN"/>
              </w:rPr>
              <w:t>.2H.2.4.1,</w:t>
            </w:r>
            <w:r w:rsidR="00A453CA">
              <w:rPr>
                <w:rFonts w:hint="eastAsia"/>
                <w:noProof/>
                <w:lang w:eastAsia="zh-CN"/>
              </w:rPr>
              <w:t xml:space="preserve"> 6</w:t>
            </w:r>
            <w:r w:rsidR="00A453CA">
              <w:rPr>
                <w:noProof/>
                <w:lang w:eastAsia="zh-CN"/>
              </w:rPr>
              <w:t>.2H.2.4.2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1945BEB" w14:textId="77777777" w:rsidR="00C31FD9" w:rsidRDefault="00C31FD9" w:rsidP="00C31FD9">
      <w:pPr>
        <w:pStyle w:val="2"/>
        <w:rPr>
          <w:lang w:eastAsia="ko-KR"/>
        </w:rPr>
      </w:pPr>
      <w:bookmarkStart w:id="1" w:name="_Toc185597437"/>
      <w:bookmarkStart w:id="2" w:name="_Toc185597593"/>
      <w:r>
        <w:rPr>
          <w:lang w:eastAsia="ko-KR"/>
        </w:rPr>
        <w:t>5.2</w:t>
      </w:r>
      <w:r>
        <w:rPr>
          <w:lang w:eastAsia="ko-KR"/>
        </w:rPr>
        <w:tab/>
        <w:t>NWDAF Discovery and Selection</w:t>
      </w:r>
      <w:bookmarkEnd w:id="1"/>
    </w:p>
    <w:p w14:paraId="73972C0C" w14:textId="77777777" w:rsidR="00C31FD9" w:rsidRDefault="00C31FD9" w:rsidP="00C31FD9">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0981B4DC" w14:textId="77777777" w:rsidR="00C31FD9" w:rsidRDefault="00C31FD9" w:rsidP="00C31FD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0040FFF" w14:textId="77777777" w:rsidR="00C31FD9" w:rsidRDefault="00C31FD9" w:rsidP="00C31FD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46E68CB1" w14:textId="77777777" w:rsidR="00C31FD9" w:rsidRDefault="00C31FD9" w:rsidP="00C31FD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5B04117" w14:textId="77777777" w:rsidR="00C31FD9" w:rsidRDefault="00C31FD9" w:rsidP="00C31FD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BDBA37" w14:textId="77777777" w:rsidR="00C31FD9" w:rsidRDefault="00C31FD9" w:rsidP="00C31FD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A9DA5EC" w14:textId="77777777" w:rsidR="00C31FD9" w:rsidRDefault="00C31FD9" w:rsidP="00C31FD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CF335B0" w14:textId="77777777" w:rsidR="00C31FD9" w:rsidRDefault="00C31FD9" w:rsidP="00C31FD9">
      <w:pPr>
        <w:pStyle w:val="B1"/>
        <w:rPr>
          <w:lang w:eastAsia="en-GB"/>
        </w:rPr>
      </w:pPr>
      <w:r>
        <w:t>-</w:t>
      </w:r>
      <w:r>
        <w:tab/>
        <w:t>If the analytics are related to UE(s) and if NWDAF instances indicate weights for TAIs in their NF profile (see clause 6.3.13 of TS 23.501 [2]), the NWDAF service consumer may use the weights for TAIs to decide which NWDAF to select.</w:t>
      </w:r>
    </w:p>
    <w:p w14:paraId="695F6A97" w14:textId="77777777" w:rsidR="00C31FD9" w:rsidRDefault="00C31FD9" w:rsidP="00C31FD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0C8911E7" w14:textId="77777777" w:rsidR="00C31FD9" w:rsidRDefault="00C31FD9" w:rsidP="00C31FD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18085BE" w14:textId="77777777" w:rsidR="00C31FD9" w:rsidRDefault="00C31FD9" w:rsidP="00C31FD9">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3A976DB1" w14:textId="77777777" w:rsidR="00C31FD9" w:rsidRDefault="00C31FD9" w:rsidP="00C31FD9">
      <w:pPr>
        <w:pStyle w:val="NO"/>
        <w:rPr>
          <w:lang w:eastAsia="zh-CN"/>
        </w:rPr>
      </w:pPr>
      <w:r>
        <w:rPr>
          <w:lang w:eastAsia="zh-CN"/>
        </w:rPr>
        <w:t>NOTE 3:</w:t>
      </w:r>
      <w:r>
        <w:rPr>
          <w:lang w:eastAsia="zh-CN"/>
        </w:rPr>
        <w:tab/>
        <w:t>The NF Set ID or NF Type of a data source serving a particular UE, can be determined as indicated in Table 5A.2-1.</w:t>
      </w:r>
    </w:p>
    <w:p w14:paraId="5E57E476" w14:textId="77777777" w:rsidR="00C31FD9" w:rsidRDefault="00C31FD9" w:rsidP="00C31FD9">
      <w:pPr>
        <w:rPr>
          <w:lang w:eastAsia="zh-CN"/>
        </w:rPr>
      </w:pPr>
      <w:r>
        <w:rPr>
          <w:lang w:eastAsia="zh-CN"/>
        </w:rPr>
        <w:t>In order to discover an NWDAF that has registered in UDM for a given UE:</w:t>
      </w:r>
    </w:p>
    <w:p w14:paraId="6CE45AE8" w14:textId="77777777" w:rsidR="00C31FD9" w:rsidRDefault="00C31FD9" w:rsidP="00C31FD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F806088" w14:textId="77777777" w:rsidR="00C31FD9" w:rsidRDefault="00C31FD9" w:rsidP="00C31FD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4B040AC3" w14:textId="77777777" w:rsidR="00C31FD9" w:rsidRDefault="00C31FD9" w:rsidP="00C31FD9">
      <w:pPr>
        <w:rPr>
          <w:lang w:eastAsia="zh-CN"/>
        </w:rPr>
      </w:pPr>
      <w:r>
        <w:rPr>
          <w:lang w:eastAsia="zh-CN"/>
        </w:rPr>
        <w:t>In order to discover an NWDAF containing MTLF via NRF:</w:t>
      </w:r>
    </w:p>
    <w:p w14:paraId="751DAE02" w14:textId="77777777" w:rsidR="00C31FD9" w:rsidRDefault="00C31FD9" w:rsidP="00C31FD9">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0EA97465" w14:textId="77777777" w:rsidR="00C31FD9" w:rsidRDefault="00C31FD9" w:rsidP="00C31FD9">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15E30F4D" w14:textId="77777777" w:rsidR="00C31FD9" w:rsidRDefault="00C31FD9" w:rsidP="00C31FD9">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CEB0D3" w14:textId="77777777" w:rsidR="00C31FD9" w:rsidRDefault="00C31FD9" w:rsidP="00C31FD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E625CCE" w14:textId="77777777" w:rsidR="00C31FD9" w:rsidRDefault="00C31FD9" w:rsidP="00C31FD9">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6E8F0F9E" w14:textId="77777777" w:rsidR="00C31FD9" w:rsidRDefault="00C31FD9" w:rsidP="00C31FD9">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15716DD" w14:textId="77777777" w:rsidR="00C31FD9" w:rsidRDefault="00C31FD9" w:rsidP="00C31FD9">
      <w:pPr>
        <w:pStyle w:val="B1"/>
        <w:rPr>
          <w:lang w:eastAsia="en-GB"/>
        </w:rPr>
      </w:pPr>
      <w:r>
        <w:t>-</w:t>
      </w:r>
      <w:r>
        <w:tab/>
        <w:t>If the NWDAF service consumer needs to discover an NWDAF containing an MTLF with ML Model accuracy checking capability, the consumer may query NRF also providing the ML Model accuracy checking capability in the discovery request.</w:t>
      </w:r>
    </w:p>
    <w:p w14:paraId="0514D682" w14:textId="77777777" w:rsidR="00C31FD9" w:rsidRDefault="00C31FD9" w:rsidP="00C31FD9">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0B75F1E1" w14:textId="77777777" w:rsidR="00C31FD9" w:rsidRDefault="00C31FD9" w:rsidP="00C31FD9">
      <w:pPr>
        <w:pStyle w:val="B1"/>
        <w:rPr>
          <w:lang w:eastAsia="en-GB"/>
        </w:rPr>
      </w:pPr>
      <w:r>
        <w:t>-</w:t>
      </w:r>
      <w:r>
        <w:tab/>
        <w:t>An NWDAF containing MTLF supporting FL as a server shall additionally include FL capability type (i.e. FL server) and may include Time interval supporting FL as FL capability information during the registration in NRF.</w:t>
      </w:r>
    </w:p>
    <w:p w14:paraId="46CCE9A3" w14:textId="77777777" w:rsidR="00C31FD9" w:rsidRDefault="00C31FD9" w:rsidP="00C31FD9">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3E2BE2D2" w14:textId="77777777" w:rsidR="00C31FD9" w:rsidRDefault="00C31FD9" w:rsidP="00C31FD9">
      <w:pPr>
        <w:pStyle w:val="NO"/>
      </w:pPr>
      <w:r>
        <w:t>NOTE 6:</w:t>
      </w:r>
      <w:r>
        <w:tab/>
        <w:t>An NWDAF containing MTLF may indicate to support both FL server and FL client in the FL capability for specific Analytics ID. The FL capability type only applies for HFL to maintain backward compatibility.</w:t>
      </w:r>
    </w:p>
    <w:p w14:paraId="34A95EB8" w14:textId="77777777" w:rsidR="00C31FD9" w:rsidRDefault="00C31FD9" w:rsidP="00C31FD9">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A376CF" w14:textId="77777777" w:rsidR="00C31FD9" w:rsidRDefault="00C31FD9" w:rsidP="00C31FD9">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A11C55A" w14:textId="77777777" w:rsidR="00C31FD9" w:rsidRDefault="00C31FD9" w:rsidP="00C31FD9">
      <w:pPr>
        <w:pStyle w:val="NO"/>
      </w:pPr>
      <w:r>
        <w:t>NOTE 7:</w:t>
      </w:r>
      <w:r>
        <w:tab/>
        <w:t>The service consumer to discover an NWDAF containing MTLF with FL capability is limited to NWDAF containing MTLF in this Release.</w:t>
      </w:r>
    </w:p>
    <w:p w14:paraId="16CD0BF4" w14:textId="77777777" w:rsidR="00C31FD9" w:rsidRDefault="00C31FD9" w:rsidP="00C31FD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35045AA" w14:textId="77777777" w:rsidR="00C31FD9" w:rsidRDefault="00C31FD9" w:rsidP="00C31FD9">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98D632C" w14:textId="77777777" w:rsidR="00C31FD9" w:rsidRDefault="00C31FD9" w:rsidP="00C31FD9">
      <w:pPr>
        <w:rPr>
          <w:lang w:eastAsia="en-GB"/>
        </w:rPr>
      </w:pPr>
      <w:bookmarkStart w:id="3" w:name="_CR5_3"/>
      <w:bookmarkEnd w:id="3"/>
      <w: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w:t>
      </w:r>
      <w:proofErr w:type="spellStart"/>
      <w:r>
        <w:t>VFLinteroperability</w:t>
      </w:r>
      <w:proofErr w:type="spellEnd"/>
      <w:r>
        <w:t xml:space="preserve"> indicator per Analytics ID, </w:t>
      </w:r>
      <w:proofErr w:type="spellStart"/>
      <w:r>
        <w:t>optionaly</w:t>
      </w:r>
      <w:proofErr w:type="spellEnd"/>
      <w:r>
        <w:t xml:space="preserve"> with supported feature ID(s) 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w:t>
      </w:r>
      <w:proofErr w:type="spellStart"/>
      <w:r>
        <w:t>optionaly</w:t>
      </w:r>
      <w:proofErr w:type="spellEnd"/>
      <w:r>
        <w:t xml:space="preserve"> consider feature IDs. The detailed procedure and parameters of NWDAF registration and discovery for VFL are as defined in clause 6.2H.2.1.</w:t>
      </w:r>
    </w:p>
    <w:p w14:paraId="502275B6" w14:textId="77777777" w:rsidR="00C31FD9" w:rsidRDefault="00C31FD9" w:rsidP="00C31FD9">
      <w:pPr>
        <w:pStyle w:val="NO"/>
      </w:pPr>
      <w:r>
        <w:t>NOTE 8:</w:t>
      </w:r>
      <w:r>
        <w:tab/>
        <w:t>There are no standardized feature ID in this release, and only feature IDs related to static/preconfigured feature information can be registered to NRF.</w:t>
      </w:r>
    </w:p>
    <w:p w14:paraId="550AA214" w14:textId="19047846" w:rsidR="00C31FD9" w:rsidDel="000753CF" w:rsidRDefault="00C31FD9" w:rsidP="00C31FD9">
      <w:pPr>
        <w:pStyle w:val="EditorsNote"/>
        <w:rPr>
          <w:del w:id="4" w:author="vivo-r0" w:date="2025-01-10T19:06:00Z"/>
        </w:rPr>
      </w:pPr>
      <w:del w:id="5" w:author="vivo-r0" w:date="2025-01-10T19:06:00Z">
        <w:r w:rsidDel="000753CF">
          <w:delText>Editor's note:</w:delText>
        </w:r>
        <w:r w:rsidDel="000753CF">
          <w:tab/>
          <w:delText>Whether NWDAF as VFL server registers to NRF with VFL capability information is needed is FFS.</w:delText>
        </w:r>
      </w:del>
    </w:p>
    <w:p w14:paraId="2E24127D" w14:textId="77777777" w:rsidR="00C31FD9" w:rsidRPr="000753CF" w:rsidRDefault="00C31FD9" w:rsidP="00C31FD9">
      <w:pPr>
        <w:rPr>
          <w:rFonts w:eastAsia="Malgun Gothic"/>
          <w:lang w:eastAsia="ko-KR"/>
        </w:rPr>
      </w:pPr>
    </w:p>
    <w:p w14:paraId="38E61E5A" w14:textId="77777777" w:rsidR="00C31FD9" w:rsidRDefault="00C31FD9" w:rsidP="00C31F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CA84883" w14:textId="77777777" w:rsidR="00C31FD9" w:rsidRDefault="00C31FD9" w:rsidP="00C31FD9">
      <w:pPr>
        <w:pStyle w:val="2"/>
        <w:rPr>
          <w:lang w:eastAsia="zh-CN"/>
        </w:rPr>
      </w:pPr>
      <w:bookmarkStart w:id="6" w:name="_Toc185597440"/>
      <w:r>
        <w:rPr>
          <w:lang w:eastAsia="zh-CN"/>
        </w:rPr>
        <w:t>5.5</w:t>
      </w:r>
      <w:r>
        <w:rPr>
          <w:lang w:eastAsia="zh-CN"/>
        </w:rPr>
        <w:tab/>
        <w:t>AF Discovery and Selection for VFL</w:t>
      </w:r>
      <w:bookmarkEnd w:id="6"/>
    </w:p>
    <w:p w14:paraId="6EF2B33C" w14:textId="77777777" w:rsidR="00C31FD9" w:rsidRDefault="00C31FD9" w:rsidP="00C31FD9">
      <w:pPr>
        <w:rPr>
          <w:lang w:eastAsia="zh-CN"/>
        </w:rPr>
      </w:pPr>
      <w:r>
        <w:rPr>
          <w:lang w:eastAsia="zh-CN"/>
        </w:rPr>
        <w:t xml:space="preserve">The AF discovery and selection </w:t>
      </w:r>
      <w:proofErr w:type="gramStart"/>
      <w:r>
        <w:rPr>
          <w:lang w:eastAsia="zh-CN"/>
        </w:rPr>
        <w:t>is</w:t>
      </w:r>
      <w:proofErr w:type="gramEnd"/>
      <w:r>
        <w:rPr>
          <w:lang w:eastAsia="zh-CN"/>
        </w:rPr>
        <w:t xml:space="preserve"> defined in clause 6.3.25 of TS 23.501 [2]. In addition to support VFL training and inference, the following factors may be considered for AF discovery and selection:</w:t>
      </w:r>
    </w:p>
    <w:p w14:paraId="6FD30958" w14:textId="77777777" w:rsidR="00C31FD9" w:rsidRDefault="00C31FD9" w:rsidP="00C31FD9">
      <w:pPr>
        <w:pStyle w:val="B1"/>
        <w:rPr>
          <w:lang w:eastAsia="zh-CN"/>
        </w:rPr>
      </w:pPr>
      <w:r>
        <w:rPr>
          <w:lang w:eastAsia="zh-CN"/>
        </w:rPr>
        <w:t>-</w:t>
      </w:r>
      <w:r>
        <w:rPr>
          <w:lang w:eastAsia="zh-CN"/>
        </w:rPr>
        <w:tab/>
        <w:t xml:space="preserve">VFL capability information per supported </w:t>
      </w:r>
      <w:proofErr w:type="spellStart"/>
      <w:r>
        <w:rPr>
          <w:lang w:eastAsia="zh-CN"/>
        </w:rPr>
        <w:t>AnalyticsID</w:t>
      </w:r>
      <w:proofErr w:type="spellEnd"/>
      <w:r>
        <w:rPr>
          <w:lang w:eastAsia="zh-CN"/>
        </w:rPr>
        <w:t>, which includes:</w:t>
      </w:r>
    </w:p>
    <w:p w14:paraId="0E1A5B40" w14:textId="77777777" w:rsidR="00C31FD9" w:rsidRDefault="00C31FD9" w:rsidP="00C31FD9">
      <w:pPr>
        <w:pStyle w:val="B2"/>
        <w:rPr>
          <w:lang w:eastAsia="zh-CN"/>
        </w:rPr>
      </w:pPr>
      <w:r>
        <w:rPr>
          <w:lang w:eastAsia="zh-CN"/>
        </w:rPr>
        <w:t>-</w:t>
      </w:r>
      <w:r>
        <w:rPr>
          <w:lang w:eastAsia="zh-CN"/>
        </w:rPr>
        <w:tab/>
        <w:t>VFL capability type (i.e. VFL client)</w:t>
      </w:r>
    </w:p>
    <w:p w14:paraId="242B577B" w14:textId="77777777" w:rsidR="00C31FD9" w:rsidRDefault="00C31FD9" w:rsidP="00C31FD9">
      <w:pPr>
        <w:pStyle w:val="B2"/>
        <w:rPr>
          <w:lang w:eastAsia="zh-CN"/>
        </w:rPr>
      </w:pPr>
      <w:r>
        <w:rPr>
          <w:lang w:eastAsia="zh-CN"/>
        </w:rPr>
        <w:t>-</w:t>
      </w:r>
      <w:r>
        <w:rPr>
          <w:lang w:eastAsia="zh-CN"/>
        </w:rPr>
        <w:tab/>
        <w:t>optional Time interval supporting VFL.</w:t>
      </w:r>
    </w:p>
    <w:p w14:paraId="2DC7CA20" w14:textId="77777777" w:rsidR="00C31FD9" w:rsidRDefault="00C31FD9" w:rsidP="00C31FD9">
      <w:pPr>
        <w:pStyle w:val="B1"/>
        <w:rPr>
          <w:lang w:eastAsia="zh-CN"/>
        </w:rPr>
      </w:pPr>
      <w:r>
        <w:rPr>
          <w:lang w:eastAsia="zh-CN"/>
        </w:rPr>
        <w:t>-</w:t>
      </w:r>
      <w:r>
        <w:rPr>
          <w:lang w:eastAsia="zh-CN"/>
        </w:rPr>
        <w:tab/>
        <w:t xml:space="preserve">VFL interoperability indicator of AF as VFL client per supported </w:t>
      </w:r>
      <w:proofErr w:type="spellStart"/>
      <w:r>
        <w:rPr>
          <w:lang w:eastAsia="zh-CN"/>
        </w:rPr>
        <w:t>AnalyticsID</w:t>
      </w:r>
      <w:proofErr w:type="spellEnd"/>
      <w:r>
        <w:rPr>
          <w:lang w:eastAsia="zh-CN"/>
        </w:rPr>
        <w:t>: indicating if certain NF (i.e. NWDAF and/or AF) can perform VFL together with the AF as VFL client.</w:t>
      </w:r>
    </w:p>
    <w:p w14:paraId="64A1E931" w14:textId="77777777" w:rsidR="00C31FD9" w:rsidRDefault="00C31FD9" w:rsidP="00C31FD9">
      <w:pPr>
        <w:pStyle w:val="B1"/>
        <w:rPr>
          <w:lang w:eastAsia="zh-CN"/>
        </w:rPr>
      </w:pPr>
      <w:r>
        <w:rPr>
          <w:lang w:eastAsia="zh-CN"/>
        </w:rPr>
        <w:t>-</w:t>
      </w:r>
      <w:r>
        <w:rPr>
          <w:lang w:eastAsia="zh-CN"/>
        </w:rPr>
        <w:tab/>
        <w:t>[Optional] supported feature ID(s): representing the different feature information supported by the AF as VFL client.</w:t>
      </w:r>
    </w:p>
    <w:p w14:paraId="327BE627" w14:textId="77777777" w:rsidR="00C31FD9" w:rsidRDefault="00C31FD9" w:rsidP="00C31FD9">
      <w:pPr>
        <w:rPr>
          <w:lang w:eastAsia="zh-CN"/>
        </w:rPr>
      </w:pPr>
      <w:r>
        <w:rPr>
          <w:lang w:eastAsia="zh-CN"/>
        </w:rPr>
        <w:t>A trusted AF registers the above factor in NRF, for an untrusted AF the NEF is configured via OAM to register this factor into NRF.</w:t>
      </w:r>
    </w:p>
    <w:p w14:paraId="5639287A" w14:textId="77777777" w:rsidR="00C31FD9" w:rsidRDefault="00C31FD9" w:rsidP="00C31FD9">
      <w:pPr>
        <w:rPr>
          <w:lang w:eastAsia="zh-CN"/>
        </w:rPr>
      </w:pPr>
      <w:r>
        <w:rPr>
          <w:lang w:eastAsia="zh-CN"/>
        </w:rPr>
        <w:t>For the discovery of a trusted AF or untrusted AF, the consumer may select an AF instance considering the above factor. The detailed procedure and parameters of AF registration and discovery for VFL are as defined in clause 6.2H.2.1.</w:t>
      </w:r>
    </w:p>
    <w:p w14:paraId="69D2C701" w14:textId="5CC0AEEC" w:rsidR="00C31FD9" w:rsidRDefault="00C31FD9" w:rsidP="00C31FD9">
      <w:pPr>
        <w:pStyle w:val="EditorsNote"/>
        <w:rPr>
          <w:lang w:eastAsia="zh-CN"/>
        </w:rPr>
      </w:pPr>
      <w:del w:id="7" w:author="vivo-r0" w:date="2025-01-10T19:06:00Z">
        <w:r w:rsidDel="000753CF">
          <w:rPr>
            <w:lang w:eastAsia="zh-CN"/>
          </w:rPr>
          <w:delText>Editor's note:</w:delText>
        </w:r>
        <w:r w:rsidDel="000753CF">
          <w:rPr>
            <w:lang w:eastAsia="zh-CN"/>
          </w:rPr>
          <w:tab/>
          <w:delText>Whether AF as VFL server registers to NRF with VFL capability information is needed is FFS.</w:delText>
        </w:r>
      </w:del>
    </w:p>
    <w:p w14:paraId="4D085F6F" w14:textId="77777777" w:rsidR="00C31FD9" w:rsidRPr="00403DA7" w:rsidRDefault="00C31FD9" w:rsidP="00C31FD9">
      <w:pPr>
        <w:rPr>
          <w:rFonts w:eastAsia="Malgun Gothic"/>
          <w:lang w:eastAsia="ko-KR"/>
        </w:rPr>
      </w:pPr>
    </w:p>
    <w:p w14:paraId="12D92B17" w14:textId="3FEACF6B" w:rsidR="00C31FD9" w:rsidRPr="00C31FD9" w:rsidRDefault="00C31FD9" w:rsidP="00C31F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188583CA" w14:textId="3D983294"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2"/>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482.6pt" o:ole="">
            <v:imagedata r:id="rId13" o:title=""/>
          </v:shape>
          <o:OLEObject Type="Embed" ProgID="Visio.Drawing.15" ShapeID="_x0000_i1025" DrawAspect="Content" ObjectID="_1798041181"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22ED56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2E958035"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6D2EDA33" w:rsidR="00403DA7" w:rsidRPr="00403DA7" w:rsidDel="003505E7" w:rsidRDefault="00403DA7" w:rsidP="00403DA7">
      <w:pPr>
        <w:keepLines/>
        <w:overflowPunct w:val="0"/>
        <w:autoSpaceDE w:val="0"/>
        <w:autoSpaceDN w:val="0"/>
        <w:adjustRightInd w:val="0"/>
        <w:ind w:left="1559" w:hanging="1276"/>
        <w:textAlignment w:val="baseline"/>
        <w:rPr>
          <w:del w:id="8" w:author="vivo-r0" w:date="2025-01-10T17:44:00Z"/>
          <w:rFonts w:eastAsia="等线"/>
          <w:color w:val="FF0000"/>
          <w:lang w:eastAsia="ko-KR"/>
        </w:rPr>
      </w:pPr>
      <w:del w:id="9" w:author="vivo-r0" w:date="2025-01-10T17:44:00Z">
        <w:r w:rsidRPr="00403DA7" w:rsidDel="003505E7">
          <w:rPr>
            <w:rFonts w:eastAsia="等线"/>
            <w:color w:val="FF0000"/>
            <w:lang w:eastAsia="ko-KR"/>
          </w:rPr>
          <w:delText>Editor's note:</w:delText>
        </w:r>
        <w:r w:rsidRPr="00403DA7" w:rsidDel="003505E7">
          <w:rPr>
            <w:rFonts w:eastAsia="等线"/>
            <w:color w:val="FF0000"/>
            <w:lang w:eastAsia="ko-KR"/>
          </w:rPr>
          <w:tab/>
          <w:delText>Whether and how to define the trigger of VFL training is FFS.</w:delText>
        </w:r>
      </w:del>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244221C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A453CA">
        <w:rPr>
          <w:rFonts w:eastAsia="等线"/>
          <w:lang w:eastAsia="ko-KR"/>
        </w:rPr>
        <w:t>NOTE 1:</w:t>
      </w:r>
      <w:r w:rsidRPr="00A453CA">
        <w:rPr>
          <w:rFonts w:eastAsia="等线"/>
          <w:lang w:eastAsia="ko-KR"/>
        </w:rPr>
        <w:tab/>
        <w:t>VFL Server can determine to start the training based on</w:t>
      </w:r>
      <w:r w:rsidR="001B39C8" w:rsidRPr="00A453CA">
        <w:rPr>
          <w:rFonts w:eastAsia="等线"/>
          <w:lang w:eastAsia="ko-KR"/>
        </w:rPr>
        <w:t xml:space="preserve"> </w:t>
      </w:r>
      <w:r w:rsidRPr="00A453CA">
        <w:rPr>
          <w:rFonts w:eastAsia="等线"/>
          <w:lang w:eastAsia="ko-KR"/>
        </w:rPr>
        <w:t>local configuration</w:t>
      </w:r>
      <w:r w:rsidR="001B39C8" w:rsidRPr="00A453CA">
        <w:rPr>
          <w:rFonts w:eastAsia="等线"/>
          <w:lang w:eastAsia="ko-KR"/>
        </w:rPr>
        <w:t xml:space="preserve"> </w:t>
      </w:r>
      <w:r w:rsidRPr="00A453CA">
        <w:rPr>
          <w:rFonts w:eastAsia="等线"/>
          <w:lang w:eastAsia="ko-KR"/>
        </w:rPr>
        <w:t>and agreement among vendors and/or application providers participating in the same group for specific VFL task(s).</w:t>
      </w:r>
      <w:ins w:id="10" w:author="vivo-r0" w:date="2025-01-10T17:21:00Z">
        <w:r w:rsidR="001B39C8" w:rsidRPr="00A453CA">
          <w:t xml:space="preserve"> </w:t>
        </w:r>
      </w:ins>
      <w:ins w:id="11" w:author="vivo-r0" w:date="2025-01-10T17:22:00Z">
        <w:r w:rsidR="001B39C8" w:rsidRPr="00A453CA">
          <w:rPr>
            <w:rFonts w:eastAsia="等线"/>
            <w:lang w:eastAsia="ko-KR"/>
          </w:rPr>
          <w:t>T</w:t>
        </w:r>
      </w:ins>
      <w:ins w:id="12" w:author="vivo-r0" w:date="2025-01-10T17:21:00Z">
        <w:r w:rsidR="001B39C8" w:rsidRPr="00A453CA">
          <w:rPr>
            <w:rFonts w:eastAsia="等线"/>
            <w:lang w:eastAsia="ko-KR"/>
          </w:rPr>
          <w:t>he VF</w:t>
        </w:r>
      </w:ins>
      <w:ins w:id="13" w:author="vivo-r0" w:date="2025-01-10T17:22:00Z">
        <w:r w:rsidR="001B39C8" w:rsidRPr="00A453CA">
          <w:rPr>
            <w:rFonts w:eastAsia="等线"/>
            <w:lang w:eastAsia="ko-KR"/>
          </w:rPr>
          <w:t>L</w:t>
        </w:r>
      </w:ins>
      <w:ins w:id="14" w:author="vivo-r0" w:date="2025-01-10T17:21:00Z">
        <w:r w:rsidR="001B39C8" w:rsidRPr="00A453CA">
          <w:rPr>
            <w:rFonts w:eastAsia="等线"/>
            <w:lang w:eastAsia="ko-KR"/>
          </w:rPr>
          <w:t xml:space="preserve"> server </w:t>
        </w:r>
      </w:ins>
      <w:ins w:id="15" w:author="vivo-r0" w:date="2025-01-10T17:22:00Z">
        <w:r w:rsidR="001B39C8" w:rsidRPr="00A453CA">
          <w:rPr>
            <w:rFonts w:eastAsia="等线"/>
            <w:lang w:eastAsia="ko-KR"/>
          </w:rPr>
          <w:t>may also determine to start the training based on</w:t>
        </w:r>
      </w:ins>
      <w:ins w:id="16" w:author="vivo-r0" w:date="2025-01-10T17:21:00Z">
        <w:r w:rsidR="001B39C8" w:rsidRPr="00A453CA">
          <w:rPr>
            <w:rFonts w:eastAsia="等线"/>
            <w:lang w:eastAsia="ko-KR"/>
          </w:rPr>
          <w:t xml:space="preserve"> the needs of VFL inference, which is triggered by Analytics request/subscribe from consumer NF (i.e. NF or NWDAF containing </w:t>
        </w:r>
        <w:proofErr w:type="spellStart"/>
        <w:r w:rsidR="001B39C8" w:rsidRPr="00A453CA">
          <w:rPr>
            <w:rFonts w:eastAsia="等线"/>
            <w:lang w:eastAsia="ko-KR"/>
          </w:rPr>
          <w:t>AnLF</w:t>
        </w:r>
        <w:proofErr w:type="spellEnd"/>
        <w:r w:rsidR="001B39C8" w:rsidRPr="00A453CA">
          <w:rPr>
            <w:rFonts w:eastAsia="等线"/>
            <w:lang w:eastAsia="ko-KR"/>
          </w:rPr>
          <w:t>) as</w:t>
        </w:r>
        <w:r w:rsidR="001B39C8" w:rsidRPr="001B39C8">
          <w:rPr>
            <w:rFonts w:eastAsia="等线"/>
            <w:lang w:eastAsia="ko-KR"/>
          </w:rPr>
          <w:t xml:space="preserve"> described in clause 6.2H.2.4.1 and 6.2H.2.4.2.</w:t>
        </w:r>
      </w:ins>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35309672" w14:textId="16B71F4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17"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71327D6" w14:textId="4220F90E"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server may also compute the ML model metric (e.g. ML model accuracy) based on all the intermediate training result received from VFL clients and the label.</w:t>
      </w:r>
    </w:p>
    <w:p w14:paraId="04EBE0B6"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w:t>
      </w:r>
      <w:r w:rsidRPr="00A453CA">
        <w:rPr>
          <w:rFonts w:eastAsia="等线"/>
          <w:lang w:eastAsia="ko-KR"/>
        </w:rPr>
        <w:t>ired and repeats step 2 - 6. If the VFL Server evaluates the VFL training process converged, it determines the VFL Training is completed. In this ca</w:t>
      </w:r>
      <w:r w:rsidRPr="00403DA7">
        <w:rPr>
          <w:rFonts w:eastAsia="等线"/>
          <w:lang w:eastAsia="ko-KR"/>
        </w:rPr>
        <w:t>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415B9DBE" w14:textId="517CBED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ML model metric (e.g. ML model accuracy) defined for HFL can be re-applied to VFL is FFS.</w:t>
      </w:r>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793D2D30" w14:textId="77777777" w:rsidR="006E5D37" w:rsidRPr="00403DA7" w:rsidRDefault="006E5D37" w:rsidP="006E5D37">
      <w:pPr>
        <w:rPr>
          <w:rFonts w:eastAsia="Malgun Gothic"/>
          <w:lang w:eastAsia="ko-KR"/>
        </w:rPr>
      </w:pPr>
    </w:p>
    <w:p w14:paraId="3AFB870B" w14:textId="77777777" w:rsidR="006E5D37"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211D363F" w14:textId="2A7662D4"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8" w:name="_Toc185597594"/>
      <w:r w:rsidRPr="00403DA7">
        <w:rPr>
          <w:rFonts w:ascii="Arial" w:eastAsia="等线" w:hAnsi="Arial"/>
          <w:sz w:val="22"/>
          <w:lang w:eastAsia="ko-KR"/>
        </w:rPr>
        <w:t>6.2H.2.3.</w:t>
      </w:r>
      <w:ins w:id="19" w:author="vivo-r0" w:date="2025-01-10T11:58:00Z">
        <w:r w:rsidR="00997BA3">
          <w:rPr>
            <w:rFonts w:ascii="Arial" w:eastAsia="等线" w:hAnsi="Arial"/>
            <w:sz w:val="22"/>
            <w:lang w:eastAsia="ko-KR"/>
          </w:rPr>
          <w:t>2</w:t>
        </w:r>
      </w:ins>
      <w:del w:id="20" w:author="vivo-r0" w:date="2025-01-10T11:58:00Z">
        <w:r w:rsidRPr="00403DA7" w:rsidDel="00997BA3">
          <w:rPr>
            <w:rFonts w:ascii="Arial" w:eastAsia="等线" w:hAnsi="Arial"/>
            <w:sz w:val="22"/>
            <w:lang w:eastAsia="ko-KR"/>
          </w:rPr>
          <w:delText>1</w:delText>
        </w:r>
      </w:del>
      <w:r w:rsidRPr="00403DA7">
        <w:rPr>
          <w:rFonts w:ascii="Arial" w:eastAsia="等线" w:hAnsi="Arial"/>
          <w:sz w:val="22"/>
          <w:lang w:eastAsia="ko-KR"/>
        </w:rPr>
        <w:tab/>
        <w:t>Training Procedure for Vertical Federated Learning untrusted AF is acting as VFL server</w:t>
      </w:r>
      <w:bookmarkEnd w:id="18"/>
    </w:p>
    <w:p w14:paraId="78B6DA1D"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8857" w:dyaOrig="10729" w14:anchorId="0CBF4741">
          <v:shape id="_x0000_i1026" type="#_x0000_t75" style="width:414.95pt;height:496.75pt" o:ole="">
            <v:imagedata r:id="rId15" o:title=""/>
          </v:shape>
          <o:OLEObject Type="Embed" ProgID="Visio.Drawing.15" ShapeID="_x0000_i1026" DrawAspect="Content" ObjectID="_1798041182" r:id="rId16"/>
        </w:object>
      </w:r>
    </w:p>
    <w:p w14:paraId="19DA7277"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6.2H.2.3.2-1: Training procedure for Vertical Federated Learning when untrusted AF is acting as VFL server</w:t>
      </w:r>
    </w:p>
    <w:p w14:paraId="6C65F04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ENs listed in clause 6.2H.2.3.1 are also applied to this clause.</w:t>
      </w:r>
    </w:p>
    <w:p w14:paraId="1DC0DF9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Same as step 1 in Figure 6.2H.2.3.1-1.</w:t>
      </w:r>
    </w:p>
    <w:p w14:paraId="0B4D81A4" w14:textId="5243C8D0" w:rsidR="00403DA7" w:rsidRPr="00A453CA" w:rsidRDefault="00403DA7" w:rsidP="00403DA7">
      <w:pPr>
        <w:overflowPunct w:val="0"/>
        <w:autoSpaceDE w:val="0"/>
        <w:autoSpaceDN w:val="0"/>
        <w:adjustRightInd w:val="0"/>
        <w:ind w:left="568" w:hanging="284"/>
        <w:textAlignment w:val="baseline"/>
        <w:rPr>
          <w:ins w:id="21" w:author="vivo-r0" w:date="2025-01-10T17:23:00Z"/>
          <w:rFonts w:eastAsia="等线"/>
          <w:lang w:eastAsia="ko-KR"/>
        </w:rPr>
      </w:pPr>
      <w:r w:rsidRPr="00403DA7">
        <w:rPr>
          <w:rFonts w:eastAsia="等线"/>
          <w:lang w:eastAsia="ko-KR"/>
        </w:rPr>
        <w:t>2.</w:t>
      </w:r>
      <w:r w:rsidRPr="00403DA7">
        <w:rPr>
          <w:rFonts w:eastAsia="等线"/>
          <w:lang w:eastAsia="ko-KR"/>
        </w:rPr>
        <w:tab/>
        <w:t xml:space="preserve">To start VFL training, the VFL server do same as in step 1 in Figure 6.2H.2.3.1-1, using </w:t>
      </w:r>
      <w:proofErr w:type="spellStart"/>
      <w:r w:rsidRPr="00403DA7">
        <w:rPr>
          <w:rFonts w:eastAsia="等线"/>
          <w:lang w:eastAsia="ko-KR"/>
        </w:rPr>
        <w:t>Nnef_VF</w:t>
      </w:r>
      <w:r w:rsidRPr="00A453CA">
        <w:rPr>
          <w:rFonts w:eastAsia="等线"/>
          <w:lang w:eastAsia="ko-KR"/>
        </w:rPr>
        <w:t>LTraining_Subcribe</w:t>
      </w:r>
      <w:proofErr w:type="spellEnd"/>
      <w:r w:rsidRPr="00A453CA">
        <w:rPr>
          <w:rFonts w:eastAsia="等线"/>
          <w:lang w:eastAsia="ko-KR"/>
        </w:rPr>
        <w:t>.</w:t>
      </w:r>
    </w:p>
    <w:p w14:paraId="717EF816" w14:textId="414E1954" w:rsidR="001B39C8" w:rsidRPr="00403DA7" w:rsidRDefault="001B39C8" w:rsidP="001B39C8">
      <w:pPr>
        <w:keepLines/>
        <w:overflowPunct w:val="0"/>
        <w:autoSpaceDE w:val="0"/>
        <w:autoSpaceDN w:val="0"/>
        <w:adjustRightInd w:val="0"/>
        <w:ind w:left="1135" w:hanging="851"/>
        <w:textAlignment w:val="baseline"/>
        <w:rPr>
          <w:ins w:id="22" w:author="vivo-r0" w:date="2025-01-10T17:23:00Z"/>
          <w:rFonts w:eastAsia="等线"/>
          <w:lang w:eastAsia="ko-KR"/>
        </w:rPr>
      </w:pPr>
      <w:ins w:id="23" w:author="vivo-r0" w:date="2025-01-10T17:23:00Z">
        <w:r w:rsidRPr="00A453CA">
          <w:rPr>
            <w:rFonts w:eastAsia="等线"/>
            <w:lang w:eastAsia="ko-KR"/>
          </w:rPr>
          <w:t>NOTE 1:</w:t>
        </w:r>
        <w:r w:rsidRPr="00A453CA">
          <w:rPr>
            <w:rFonts w:eastAsia="等线"/>
            <w:lang w:eastAsia="ko-KR"/>
          </w:rPr>
          <w:tab/>
          <w:t>VFL Server can determine to start the training based on local configuration and agreement among vendors and/or application providers participating in the same group for specific VFL task(s).</w:t>
        </w:r>
        <w:r w:rsidRPr="00A453CA">
          <w:t xml:space="preserve"> </w:t>
        </w:r>
        <w:r w:rsidRPr="00A453CA">
          <w:rPr>
            <w:rFonts w:eastAsia="等线"/>
            <w:lang w:eastAsia="ko-KR"/>
          </w:rPr>
          <w:t xml:space="preserve">The VFL server may also determine to start the training based on the needs of VFL inference, which is triggered by Analytics request/subscribe from consumer NF (i.e. NWDAF containing </w:t>
        </w:r>
        <w:proofErr w:type="spellStart"/>
        <w:r w:rsidRPr="00A453CA">
          <w:rPr>
            <w:rFonts w:eastAsia="等线"/>
            <w:lang w:eastAsia="ko-KR"/>
          </w:rPr>
          <w:t>AnLF</w:t>
        </w:r>
        <w:proofErr w:type="spellEnd"/>
        <w:r w:rsidRPr="00A453CA">
          <w:rPr>
            <w:rFonts w:eastAsia="等线"/>
            <w:lang w:eastAsia="ko-KR"/>
          </w:rPr>
          <w:t>) as described in clause 6.2H.2.4.1 and 6.2H.2.4.2.</w:t>
        </w:r>
      </w:ins>
    </w:p>
    <w:p w14:paraId="0D7BBCD7" w14:textId="77777777" w:rsidR="001B39C8" w:rsidRPr="001B39C8" w:rsidRDefault="001B39C8" w:rsidP="00403DA7">
      <w:pPr>
        <w:overflowPunct w:val="0"/>
        <w:autoSpaceDE w:val="0"/>
        <w:autoSpaceDN w:val="0"/>
        <w:adjustRightInd w:val="0"/>
        <w:ind w:left="568" w:hanging="284"/>
        <w:textAlignment w:val="baseline"/>
        <w:rPr>
          <w:rFonts w:eastAsiaTheme="minorEastAsia"/>
          <w:lang w:eastAsia="ko-KR"/>
        </w:rPr>
      </w:pPr>
    </w:p>
    <w:p w14:paraId="37731A64"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3-7 are repeated until the training termination condition is reached.</w:t>
      </w:r>
    </w:p>
    <w:p w14:paraId="55C82F7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Same as step 3 in Figure 6.2H.2.3.1-1.</w:t>
      </w:r>
    </w:p>
    <w:p w14:paraId="7BD0D5F8"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Same as step 4 in Figure 6.2H.2.3.1-1.</w:t>
      </w:r>
    </w:p>
    <w:p w14:paraId="15AD75B8"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Same as step 5 in Figure 6.2H.2.3.1-1.</w:t>
      </w:r>
    </w:p>
    <w:p w14:paraId="3A89D99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556DC6E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For an untrusted AF acting as VFL server, the NEF converts any internal identifiers to external identifiers, provides the external NWDAF ID and sends a </w:t>
      </w:r>
      <w:proofErr w:type="spellStart"/>
      <w:r w:rsidRPr="00403DA7">
        <w:rPr>
          <w:rFonts w:eastAsia="等线"/>
          <w:lang w:eastAsia="ko-KR"/>
        </w:rPr>
        <w:t>Nnef_VFLTrainingNotify</w:t>
      </w:r>
      <w:proofErr w:type="spellEnd"/>
      <w:r w:rsidRPr="00403DA7">
        <w:rPr>
          <w:rFonts w:eastAsia="等线"/>
          <w:lang w:eastAsia="ko-KR"/>
        </w:rPr>
        <w:t xml:space="preserve"> to the VFL server.</w:t>
      </w:r>
    </w:p>
    <w:p w14:paraId="6F748393"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[Optional] Same as step 6 in Figure 6.2H.2.3.1-1.</w:t>
      </w:r>
    </w:p>
    <w:p w14:paraId="63E8A1AD"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Same as step 7 in Figure 6.2H.2.3.1-1.</w:t>
      </w:r>
    </w:p>
    <w:p w14:paraId="6E8F4CAD"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Same as step 8 of Figure 6.2H.2.3.1-1. However, sub steps in that figure are not applicable.</w:t>
      </w:r>
    </w:p>
    <w:p w14:paraId="0A7D791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For each NWDAF VFL client, the untrusted AF as VFL server sends a </w:t>
      </w:r>
      <w:proofErr w:type="spellStart"/>
      <w:r w:rsidRPr="00403DA7">
        <w:rPr>
          <w:rFonts w:eastAsia="等线"/>
          <w:lang w:eastAsia="ko-KR"/>
        </w:rPr>
        <w:t>Nnef_VFLTraining</w:t>
      </w:r>
      <w:proofErr w:type="spellEnd"/>
      <w:r w:rsidRPr="00403DA7">
        <w:rPr>
          <w:rFonts w:eastAsia="等线"/>
          <w:lang w:eastAsia="ko-KR"/>
        </w:rPr>
        <w:t xml:space="preserve"> Unsubscribe to the NEF handling that AF. The untrusted AF identifies the VFL client using the external NWDAF ID assigned in the discovery procedure (see clause 6.2H.2.1.1).</w:t>
      </w:r>
    </w:p>
    <w:p w14:paraId="0A9B451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NEF sends </w:t>
      </w:r>
      <w:proofErr w:type="gramStart"/>
      <w:r w:rsidRPr="00403DA7">
        <w:rPr>
          <w:rFonts w:eastAsia="等线"/>
          <w:lang w:eastAsia="ko-KR"/>
        </w:rPr>
        <w:t>an</w:t>
      </w:r>
      <w:proofErr w:type="gramEnd"/>
      <w:r w:rsidRPr="00403DA7">
        <w:rPr>
          <w:rFonts w:eastAsia="等线"/>
          <w:lang w:eastAsia="ko-KR"/>
        </w:rPr>
        <w:t xml:space="preserve"> </w:t>
      </w:r>
      <w:proofErr w:type="spellStart"/>
      <w:r w:rsidRPr="00403DA7">
        <w:rPr>
          <w:rFonts w:eastAsia="等线"/>
          <w:lang w:eastAsia="ko-KR"/>
        </w:rPr>
        <w:t>Nnwdaf_VFLTraining_Unsubscribe</w:t>
      </w:r>
      <w:proofErr w:type="spellEnd"/>
      <w:r w:rsidRPr="00403DA7">
        <w:rPr>
          <w:rFonts w:eastAsia="等线"/>
          <w:lang w:eastAsia="ko-KR"/>
        </w:rPr>
        <w:t xml:space="preserve"> to the NWDAF VFL client indicated by the received external NWDAF ID.</w:t>
      </w:r>
    </w:p>
    <w:p w14:paraId="01B6661D"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Same as step 9 of Figure 6.2H.2.3.1-1.</w:t>
      </w:r>
    </w:p>
    <w:p w14:paraId="7086F118" w14:textId="77777777" w:rsidR="00A359DF" w:rsidRPr="00403DA7" w:rsidRDefault="00A359DF" w:rsidP="00A359DF">
      <w:pPr>
        <w:rPr>
          <w:rFonts w:eastAsia="Malgun Gothic"/>
          <w:lang w:eastAsia="ko-KR"/>
        </w:rPr>
      </w:pPr>
    </w:p>
    <w:p w14:paraId="03DC20C1" w14:textId="77777777"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60EA0B7E" w14:textId="77777777" w:rsidR="00186257" w:rsidRDefault="00186257" w:rsidP="00186257">
      <w:pPr>
        <w:pStyle w:val="4"/>
        <w:rPr>
          <w:lang w:eastAsia="ko-KR"/>
        </w:rPr>
      </w:pPr>
      <w:bookmarkStart w:id="24" w:name="_Toc185597595"/>
      <w:r>
        <w:rPr>
          <w:lang w:eastAsia="ko-KR"/>
        </w:rPr>
        <w:t>6.2H.2.4</w:t>
      </w:r>
      <w:r>
        <w:rPr>
          <w:lang w:eastAsia="ko-KR"/>
        </w:rPr>
        <w:tab/>
        <w:t>Inference procedure for vertical federated learning</w:t>
      </w:r>
      <w:bookmarkEnd w:id="24"/>
    </w:p>
    <w:p w14:paraId="0DC7C482" w14:textId="77777777" w:rsidR="00186257" w:rsidRDefault="00186257" w:rsidP="00186257">
      <w:pPr>
        <w:pStyle w:val="5"/>
        <w:rPr>
          <w:lang w:eastAsia="ko-KR"/>
        </w:rPr>
      </w:pPr>
      <w:bookmarkStart w:id="25" w:name="_Toc185597596"/>
      <w:r>
        <w:rPr>
          <w:lang w:eastAsia="ko-KR"/>
        </w:rPr>
        <w:t>6.2H.2.4.1</w:t>
      </w:r>
      <w:r>
        <w:rPr>
          <w:lang w:eastAsia="ko-KR"/>
        </w:rPr>
        <w:tab/>
        <w:t>Inference procedure for vertical federated learning when NWDAF is acting as VFL server</w:t>
      </w:r>
      <w:bookmarkEnd w:id="25"/>
    </w:p>
    <w:p w14:paraId="43CA59A3" w14:textId="2C976102" w:rsidR="00186257" w:rsidRDefault="00186257" w:rsidP="00186257">
      <w:pPr>
        <w:pStyle w:val="TH"/>
        <w:rPr>
          <w:ins w:id="26" w:author="vivo-r0" w:date="2025-01-10T11:49:00Z"/>
          <w:rFonts w:eastAsiaTheme="minorEastAsia"/>
          <w:lang w:eastAsia="en-GB"/>
        </w:rPr>
      </w:pPr>
      <w:del w:id="27" w:author="vivo-r0" w:date="2025-01-10T11:49:00Z">
        <w:r w:rsidDel="00534377">
          <w:rPr>
            <w:rFonts w:eastAsiaTheme="minorEastAsia"/>
            <w:lang w:eastAsia="en-GB"/>
          </w:rPr>
          <w:object w:dxaOrig="9615" w:dyaOrig="7005" w14:anchorId="6D7C9EEE">
            <v:shape id="_x0000_i1027" type="#_x0000_t75" style="width:480.75pt;height:350.25pt" o:ole="">
              <v:imagedata r:id="rId17" o:title=""/>
            </v:shape>
            <o:OLEObject Type="Embed" ProgID="Visio.Drawing.15" ShapeID="_x0000_i1027" DrawAspect="Content" ObjectID="_1798041183" r:id="rId18"/>
          </w:object>
        </w:r>
      </w:del>
    </w:p>
    <w:p w14:paraId="72147B67" w14:textId="16CF0645" w:rsidR="00534377" w:rsidRDefault="00534377" w:rsidP="00186257">
      <w:pPr>
        <w:pStyle w:val="TH"/>
        <w:rPr>
          <w:ins w:id="28" w:author="vivo-r0" w:date="2025-01-10T11:49:00Z"/>
          <w:rFonts w:eastAsiaTheme="minorEastAsia"/>
          <w:lang w:eastAsia="ko-KR"/>
        </w:rPr>
      </w:pPr>
    </w:p>
    <w:p w14:paraId="1F30559E" w14:textId="25A0D011" w:rsidR="00534377" w:rsidRPr="00534377" w:rsidRDefault="0080233B" w:rsidP="00186257">
      <w:pPr>
        <w:pStyle w:val="TH"/>
        <w:rPr>
          <w:rFonts w:eastAsiaTheme="minorEastAsia"/>
          <w:lang w:eastAsia="ko-KR"/>
        </w:rPr>
      </w:pPr>
      <w:ins w:id="29" w:author="vivo-r0" w:date="2025-01-10T11:49:00Z">
        <w:r>
          <w:rPr>
            <w:rFonts w:eastAsiaTheme="minorEastAsia"/>
            <w:lang w:eastAsia="en-GB"/>
          </w:rPr>
          <w:object w:dxaOrig="21840" w:dyaOrig="16816" w14:anchorId="1C514BFE">
            <v:shape id="_x0000_i1028" type="#_x0000_t75" style="width:466.3pt;height:450.65pt" o:ole="">
              <v:imagedata r:id="rId19" o:title=""/>
            </v:shape>
            <o:OLEObject Type="Embed" ProgID="Visio.Drawing.15" ShapeID="_x0000_i1028" DrawAspect="Content" ObjectID="_1798041184" r:id="rId20"/>
          </w:object>
        </w:r>
      </w:ins>
    </w:p>
    <w:p w14:paraId="44DD94B6" w14:textId="6DD9572D" w:rsidR="00186257" w:rsidRDefault="00186257" w:rsidP="00186257">
      <w:pPr>
        <w:pStyle w:val="TF"/>
        <w:rPr>
          <w:lang w:eastAsia="ko-KR"/>
        </w:rPr>
      </w:pPr>
      <w:r>
        <w:rPr>
          <w:lang w:eastAsia="ko-KR"/>
        </w:rPr>
        <w:t>Figure 6.2H.2.4.2-1: Inference procedure for vertical federated learning when NWDAF is acting as VFL server</w:t>
      </w:r>
    </w:p>
    <w:p w14:paraId="45F24325" w14:textId="77777777" w:rsidR="009E72B4" w:rsidRPr="009E72B4" w:rsidRDefault="009E72B4" w:rsidP="00186257">
      <w:pPr>
        <w:pStyle w:val="TF"/>
        <w:rPr>
          <w:rFonts w:eastAsiaTheme="minorEastAsia"/>
          <w:lang w:eastAsia="ko-KR"/>
        </w:rPr>
      </w:pPr>
    </w:p>
    <w:p w14:paraId="039EE370" w14:textId="152B43EE" w:rsidR="00186257" w:rsidDel="00CE644B" w:rsidRDefault="00186257" w:rsidP="00186257">
      <w:pPr>
        <w:pStyle w:val="B1"/>
        <w:rPr>
          <w:del w:id="30" w:author="vivo-r0" w:date="2025-01-10T13:13:00Z"/>
          <w:lang w:eastAsia="ko-KR"/>
        </w:rPr>
      </w:pPr>
      <w:r>
        <w:rPr>
          <w:lang w:eastAsia="ko-KR"/>
        </w:rPr>
        <w:t>0.</w:t>
      </w:r>
      <w:r>
        <w:rPr>
          <w:lang w:eastAsia="ko-KR"/>
        </w:rPr>
        <w:tab/>
        <w:t>The analytics consumer NF sends an Analytics request/subscribe (Analytics ID, Target of Analytics Reporting= e.g. UE IDs</w:t>
      </w:r>
      <w:ins w:id="31" w:author="vivo-r0" w:date="2025-01-10T14:40:00Z">
        <w:r w:rsidR="00F47B74">
          <w:rPr>
            <w:lang w:eastAsia="ko-KR"/>
          </w:rPr>
          <w:t>,</w:t>
        </w:r>
      </w:ins>
      <w:r>
        <w:rPr>
          <w:lang w:eastAsia="ko-KR"/>
        </w:rPr>
        <w:t xml:space="preserve"> </w:t>
      </w:r>
      <w:del w:id="32" w:author="vivo-r0" w:date="2025-01-10T14:40:00Z">
        <w:r w:rsidDel="00F47B74">
          <w:rPr>
            <w:lang w:eastAsia="ko-KR"/>
          </w:rPr>
          <w:delText xml:space="preserve">and </w:delText>
        </w:r>
      </w:del>
      <w:r>
        <w:rPr>
          <w:lang w:eastAsia="ko-KR"/>
        </w:rPr>
        <w:t>optionally Analytics Reporting Information=Analytics target period</w:t>
      </w:r>
      <w:ins w:id="33" w:author="vivo-r0" w:date="2025-01-10T14:41:00Z">
        <w:r w:rsidR="00F47B74">
          <w:rPr>
            <w:lang w:eastAsia="ko-KR"/>
          </w:rPr>
          <w:t>,</w:t>
        </w:r>
      </w:ins>
      <w:r>
        <w:rPr>
          <w:lang w:eastAsia="ko-KR"/>
        </w:rPr>
        <w:t xml:space="preserve">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37071030" w14:textId="77777777" w:rsidR="0080233B" w:rsidRDefault="00186257" w:rsidP="00186257">
      <w:pPr>
        <w:pStyle w:val="B1"/>
        <w:rPr>
          <w:ins w:id="34" w:author="vivo-r0" w:date="2025-01-10T13:15:00Z"/>
          <w:lang w:eastAsia="ko-KR"/>
        </w:rPr>
      </w:pPr>
      <w:del w:id="35" w:author="vivo-r0" w:date="2025-01-10T13:13:00Z">
        <w:r w:rsidDel="00CE644B">
          <w:rPr>
            <w:lang w:eastAsia="ko-KR"/>
          </w:rPr>
          <w:delText>1.</w:delText>
        </w:r>
      </w:del>
      <w:r>
        <w:rPr>
          <w:lang w:eastAsia="ko-KR"/>
        </w:rPr>
        <w:tab/>
      </w:r>
    </w:p>
    <w:p w14:paraId="657B6B45" w14:textId="6C2E910B" w:rsidR="00970BEB" w:rsidRDefault="001B39C8" w:rsidP="0080233B">
      <w:pPr>
        <w:pStyle w:val="B1"/>
        <w:ind w:firstLine="0"/>
        <w:rPr>
          <w:ins w:id="36" w:author="vivo-r0" w:date="2025-01-10T14:14:00Z"/>
          <w:lang w:eastAsia="ko-KR"/>
        </w:rPr>
      </w:pPr>
      <w:ins w:id="37" w:author="vivo-r0" w:date="2025-01-10T17:23:00Z">
        <w:r>
          <w:rPr>
            <w:lang w:eastAsia="ko-KR"/>
          </w:rPr>
          <w:t>[</w:t>
        </w:r>
      </w:ins>
      <w:ins w:id="38" w:author="vivo-r0" w:date="2025-01-10T14:16:00Z">
        <w:r w:rsidR="0045039A">
          <w:rPr>
            <w:lang w:eastAsia="ko-KR"/>
          </w:rPr>
          <w:t>Optional</w:t>
        </w:r>
      </w:ins>
      <w:ins w:id="39" w:author="vivo-r0" w:date="2025-01-10T17:24:00Z">
        <w:r>
          <w:rPr>
            <w:lang w:eastAsia="ko-KR"/>
          </w:rPr>
          <w:t>]</w:t>
        </w:r>
      </w:ins>
      <w:ins w:id="40" w:author="vivo-r0" w:date="2025-01-10T14:16:00Z">
        <w:r w:rsidR="0045039A">
          <w:rPr>
            <w:lang w:eastAsia="ko-KR"/>
          </w:rPr>
          <w:t xml:space="preserve"> </w:t>
        </w:r>
      </w:ins>
      <w:ins w:id="41" w:author="vivo-r0" w:date="2025-01-10T14:14:00Z">
        <w:r w:rsidR="00970BEB">
          <w:rPr>
            <w:lang w:eastAsia="ko-KR"/>
          </w:rPr>
          <w:t>As depicted in step 0a</w:t>
        </w:r>
        <w:r w:rsidR="00970BEB">
          <w:rPr>
            <w:lang w:eastAsia="zh-CN"/>
          </w:rPr>
          <w:t xml:space="preserve">, </w:t>
        </w:r>
        <w:r w:rsidR="00970BEB">
          <w:rPr>
            <w:lang w:eastAsia="ko-KR"/>
          </w:rPr>
          <w:t>i</w:t>
        </w:r>
      </w:ins>
      <w:del w:id="42" w:author="vivo-r0" w:date="2025-01-10T14:14:00Z">
        <w:r w:rsidR="00186257" w:rsidDel="00970BEB">
          <w:rPr>
            <w:lang w:eastAsia="ko-KR"/>
          </w:rPr>
          <w:delText>I</w:delText>
        </w:r>
      </w:del>
      <w:r w:rsidR="00186257">
        <w:rPr>
          <w:lang w:eastAsia="ko-KR"/>
        </w:rPr>
        <w:t xml:space="preserve">f the NWDAF containing </w:t>
      </w:r>
      <w:proofErr w:type="spellStart"/>
      <w:r w:rsidR="00186257">
        <w:rPr>
          <w:lang w:eastAsia="ko-KR"/>
        </w:rPr>
        <w:t>AnLF</w:t>
      </w:r>
      <w:proofErr w:type="spellEnd"/>
      <w:ins w:id="43" w:author="vivo-r0" w:date="2025-01-10T13:15:00Z">
        <w:r w:rsidR="0080233B">
          <w:rPr>
            <w:lang w:eastAsia="ko-KR"/>
          </w:rPr>
          <w:t xml:space="preserve"> </w:t>
        </w:r>
      </w:ins>
      <w:del w:id="44" w:author="vivo-r0" w:date="2025-01-10T13:14:00Z">
        <w:r w:rsidR="00186257" w:rsidDel="0080233B">
          <w:rPr>
            <w:lang w:eastAsia="ko-KR"/>
          </w:rPr>
          <w:delText xml:space="preserve"> can be</w:delText>
        </w:r>
      </w:del>
      <w:ins w:id="45" w:author="vivo-r0" w:date="2025-01-10T13:14:00Z">
        <w:r w:rsidR="0080233B">
          <w:rPr>
            <w:lang w:eastAsia="ko-KR"/>
          </w:rPr>
          <w:t xml:space="preserve">is </w:t>
        </w:r>
      </w:ins>
      <w:del w:id="46" w:author="vivo-r0" w:date="2025-01-10T13:15:00Z">
        <w:r w:rsidR="00186257" w:rsidDel="0080233B">
          <w:rPr>
            <w:lang w:eastAsia="ko-KR"/>
          </w:rPr>
          <w:delText xml:space="preserve"> </w:delText>
        </w:r>
      </w:del>
      <w:r w:rsidR="00186257">
        <w:rPr>
          <w:lang w:eastAsia="ko-KR"/>
        </w:rPr>
        <w:t>the VFL server to generate the VFL inference results for the requested analytics ID, then step 1 is skipped.</w:t>
      </w:r>
      <w:ins w:id="47" w:author="vivo-r0" w:date="2025-01-10T13:15:00Z">
        <w:r w:rsidR="0080233B">
          <w:rPr>
            <w:lang w:eastAsia="ko-KR"/>
          </w:rPr>
          <w:t xml:space="preserve"> </w:t>
        </w:r>
      </w:ins>
    </w:p>
    <w:p w14:paraId="0187E096" w14:textId="1A94F682" w:rsidR="00186257" w:rsidRDefault="001B39C8" w:rsidP="0080233B">
      <w:pPr>
        <w:pStyle w:val="B1"/>
        <w:ind w:firstLine="0"/>
        <w:rPr>
          <w:lang w:eastAsia="ko-KR"/>
        </w:rPr>
      </w:pPr>
      <w:ins w:id="48" w:author="vivo-r0" w:date="2025-01-10T17:24:00Z">
        <w:r>
          <w:rPr>
            <w:lang w:eastAsia="zh-CN"/>
          </w:rPr>
          <w:t>[</w:t>
        </w:r>
      </w:ins>
      <w:ins w:id="49" w:author="vivo-r0" w:date="2025-01-10T14:16:00Z">
        <w:r w:rsidR="0045039A">
          <w:rPr>
            <w:lang w:eastAsia="ko-KR"/>
          </w:rPr>
          <w:t>Optional</w:t>
        </w:r>
      </w:ins>
      <w:ins w:id="50" w:author="vivo-r0" w:date="2025-01-10T17:24:00Z">
        <w:r>
          <w:rPr>
            <w:lang w:eastAsia="ko-KR"/>
          </w:rPr>
          <w:t>]</w:t>
        </w:r>
      </w:ins>
      <w:ins w:id="51" w:author="vivo-r0" w:date="2025-01-10T14:16:00Z">
        <w:r w:rsidR="0045039A">
          <w:rPr>
            <w:lang w:eastAsia="ko-KR"/>
          </w:rPr>
          <w:t xml:space="preserve"> </w:t>
        </w:r>
      </w:ins>
      <w:ins w:id="52" w:author="vivo-r0" w:date="2025-01-10T14:15:00Z">
        <w:r w:rsidR="00970BEB">
          <w:rPr>
            <w:lang w:eastAsia="ko-KR"/>
          </w:rPr>
          <w:t xml:space="preserve">As depicted in step </w:t>
        </w:r>
      </w:ins>
      <w:ins w:id="53" w:author="vivo-r0" w:date="2025-01-10T14:14:00Z">
        <w:r w:rsidR="00970BEB">
          <w:rPr>
            <w:lang w:eastAsia="ko-KR"/>
          </w:rPr>
          <w:t>0b</w:t>
        </w:r>
      </w:ins>
      <w:ins w:id="54" w:author="vivo-r0" w:date="2025-01-10T14:15:00Z">
        <w:r w:rsidR="00970BEB">
          <w:rPr>
            <w:lang w:eastAsia="ko-KR"/>
          </w:rPr>
          <w:t>, i</w:t>
        </w:r>
      </w:ins>
      <w:ins w:id="55" w:author="vivo-r0" w:date="2025-01-10T13:15:00Z">
        <w:r w:rsidR="0080233B">
          <w:rPr>
            <w:lang w:eastAsia="ko-KR"/>
          </w:rPr>
          <w:t xml:space="preserve">f the NWDAF containing </w:t>
        </w:r>
        <w:proofErr w:type="spellStart"/>
        <w:r w:rsidR="0080233B">
          <w:rPr>
            <w:lang w:eastAsia="ko-KR"/>
          </w:rPr>
          <w:t>AnLF</w:t>
        </w:r>
        <w:proofErr w:type="spellEnd"/>
        <w:r w:rsidR="0080233B">
          <w:rPr>
            <w:lang w:eastAsia="ko-KR"/>
          </w:rPr>
          <w:t xml:space="preserve"> cannot generate the analytics output, the NWDAF containing </w:t>
        </w:r>
        <w:proofErr w:type="spellStart"/>
        <w:r w:rsidR="0080233B">
          <w:rPr>
            <w:lang w:eastAsia="ko-KR"/>
          </w:rPr>
          <w:t>AnLF</w:t>
        </w:r>
        <w:proofErr w:type="spellEnd"/>
        <w:r w:rsidR="0080233B">
          <w:rPr>
            <w:lang w:eastAsia="ko-KR"/>
          </w:rPr>
          <w:t xml:space="preserve"> determines the VFL Server for the requested analytics </w:t>
        </w:r>
        <w:r w:rsidR="0080233B">
          <w:rPr>
            <w:rFonts w:hint="eastAsia"/>
            <w:lang w:eastAsia="zh-CN"/>
          </w:rPr>
          <w:t>by</w:t>
        </w:r>
        <w:r w:rsidR="0080233B">
          <w:rPr>
            <w:lang w:eastAsia="ko-KR"/>
          </w:rPr>
          <w:t xml:space="preserve"> </w:t>
        </w:r>
        <w:r w:rsidR="0080233B">
          <w:rPr>
            <w:rFonts w:hint="eastAsia"/>
            <w:lang w:eastAsia="zh-CN"/>
          </w:rPr>
          <w:t>discovering</w:t>
        </w:r>
        <w:r w:rsidR="0080233B">
          <w:rPr>
            <w:lang w:eastAsia="ko-KR"/>
          </w:rPr>
          <w:t xml:space="preserve"> </w:t>
        </w:r>
        <w:r w:rsidR="0080233B">
          <w:rPr>
            <w:rFonts w:hint="eastAsia"/>
            <w:lang w:eastAsia="zh-CN"/>
          </w:rPr>
          <w:t>from</w:t>
        </w:r>
        <w:r w:rsidR="0080233B">
          <w:rPr>
            <w:lang w:eastAsia="ko-KR"/>
          </w:rPr>
          <w:t xml:space="preserve"> NRF </w:t>
        </w:r>
        <w:r w:rsidR="0080233B">
          <w:rPr>
            <w:rFonts w:hint="eastAsia"/>
            <w:lang w:eastAsia="zh-CN"/>
          </w:rPr>
          <w:t>based</w:t>
        </w:r>
        <w:r w:rsidR="0080233B">
          <w:rPr>
            <w:lang w:eastAsia="ko-KR"/>
          </w:rPr>
          <w:t xml:space="preserve"> </w:t>
        </w:r>
        <w:r w:rsidR="0080233B">
          <w:rPr>
            <w:rFonts w:hint="eastAsia"/>
            <w:lang w:eastAsia="zh-CN"/>
          </w:rPr>
          <w:t>on</w:t>
        </w:r>
        <w:r w:rsidR="0080233B">
          <w:rPr>
            <w:lang w:eastAsia="ko-KR"/>
          </w:rPr>
          <w:t xml:space="preserve"> </w:t>
        </w:r>
        <w:r w:rsidR="0080233B">
          <w:rPr>
            <w:rFonts w:hint="eastAsia"/>
            <w:lang w:eastAsia="zh-CN"/>
          </w:rPr>
          <w:t>the</w:t>
        </w:r>
        <w:r w:rsidR="0080233B">
          <w:rPr>
            <w:lang w:eastAsia="ko-KR"/>
          </w:rPr>
          <w:t xml:space="preserve"> criteria: Analytics ID, VFL capability type as VFL server</w:t>
        </w:r>
      </w:ins>
      <w:ins w:id="56" w:author="vivo-r0" w:date="2025-01-10T13:16:00Z">
        <w:r w:rsidR="0080233B">
          <w:rPr>
            <w:lang w:eastAsia="ko-KR"/>
          </w:rPr>
          <w:t>, then step 1 is performed.</w:t>
        </w:r>
      </w:ins>
    </w:p>
    <w:p w14:paraId="7DF44DCC" w14:textId="4A530EA9" w:rsidR="00A00A57" w:rsidRDefault="00186257" w:rsidP="0080233B">
      <w:pPr>
        <w:pStyle w:val="B1"/>
        <w:numPr>
          <w:ilvl w:val="0"/>
          <w:numId w:val="11"/>
        </w:numPr>
        <w:rPr>
          <w:ins w:id="57" w:author="vivo-r0" w:date="2025-01-10T13:18:00Z"/>
          <w:lang w:eastAsia="ko-KR"/>
        </w:rPr>
      </w:pPr>
      <w:del w:id="58" w:author="vivo-r0" w:date="2025-01-10T13:18:00Z">
        <w:r w:rsidDel="0080233B">
          <w:rPr>
            <w:lang w:eastAsia="ko-KR"/>
          </w:rPr>
          <w:tab/>
        </w:r>
      </w:del>
      <w:ins w:id="59" w:author="vivo-r0" w:date="2025-01-10T17:24:00Z">
        <w:r w:rsidR="001B39C8">
          <w:rPr>
            <w:lang w:eastAsia="ko-KR"/>
          </w:rPr>
          <w:t>[</w:t>
        </w:r>
      </w:ins>
      <w:ins w:id="60" w:author="vivo-r0" w:date="2025-01-10T14:17:00Z">
        <w:r w:rsidR="0045039A">
          <w:rPr>
            <w:lang w:eastAsia="ko-KR"/>
          </w:rPr>
          <w:t>Conditional</w:t>
        </w:r>
      </w:ins>
      <w:ins w:id="61" w:author="vivo-r0" w:date="2025-01-10T17:25:00Z">
        <w:r w:rsidR="00A453CA">
          <w:rPr>
            <w:lang w:eastAsia="ko-KR"/>
          </w:rPr>
          <w:t>]</w:t>
        </w:r>
      </w:ins>
      <w:ins w:id="62" w:author="vivo-r0" w:date="2025-01-10T14:17:00Z">
        <w:r w:rsidR="0045039A">
          <w:rPr>
            <w:lang w:eastAsia="ko-KR"/>
          </w:rPr>
          <w:t xml:space="preserve"> </w:t>
        </w:r>
      </w:ins>
      <w:ins w:id="63" w:author="vivo-r0" w:date="2025-01-10T17:25:00Z">
        <w:r w:rsidR="00A453CA">
          <w:rPr>
            <w:lang w:eastAsia="ko-KR"/>
          </w:rPr>
          <w:t>C</w:t>
        </w:r>
      </w:ins>
      <w:ins w:id="64" w:author="vivo-r0" w:date="2025-01-10T14:17:00Z">
        <w:r w:rsidR="0045039A">
          <w:rPr>
            <w:lang w:eastAsia="ko-KR"/>
          </w:rPr>
          <w:t>orresponding to</w:t>
        </w:r>
      </w:ins>
      <w:ins w:id="65" w:author="vivo-r0" w:date="2025-01-10T14:18:00Z">
        <w:r w:rsidR="0045039A">
          <w:rPr>
            <w:lang w:eastAsia="ko-KR"/>
          </w:rPr>
          <w:t xml:space="preserve"> 0b</w:t>
        </w:r>
      </w:ins>
      <w:ins w:id="66" w:author="vivo-r0" w:date="2025-01-10T17:25:00Z">
        <w:r w:rsidR="00A453CA">
          <w:rPr>
            <w:lang w:eastAsia="ko-KR"/>
          </w:rPr>
          <w:t>,</w:t>
        </w:r>
      </w:ins>
      <w:ins w:id="67" w:author="vivo-r0" w:date="2025-01-10T13:18:00Z">
        <w:r w:rsidR="0080233B">
          <w:rPr>
            <w:lang w:eastAsia="ko-KR"/>
          </w:rPr>
          <w:t xml:space="preserve"> </w:t>
        </w:r>
      </w:ins>
      <w:del w:id="68" w:author="vivo-r0" w:date="2025-01-10T13:15:00Z">
        <w:r w:rsidDel="0080233B">
          <w:rPr>
            <w:lang w:eastAsia="ko-KR"/>
          </w:rPr>
          <w:delText xml:space="preserve">If the NWDAF containing AnLF can not generate the analytics output, the NWDAF containing AnLF determines the VFL Server for the requested </w:delText>
        </w:r>
        <w:r w:rsidR="00C06491" w:rsidDel="0080233B">
          <w:rPr>
            <w:lang w:eastAsia="ko-KR"/>
          </w:rPr>
          <w:delText xml:space="preserve">analytics </w:delText>
        </w:r>
      </w:del>
      <w:del w:id="69" w:author="vivo-r0" w:date="2025-01-10T10:39:00Z">
        <w:r w:rsidDel="00197929">
          <w:rPr>
            <w:lang w:eastAsia="ko-KR"/>
          </w:rPr>
          <w:delText>,</w:delText>
        </w:r>
      </w:del>
      <w:del w:id="70" w:author="vivo-r0" w:date="2025-01-10T13:15:00Z">
        <w:r w:rsidDel="0080233B">
          <w:rPr>
            <w:lang w:eastAsia="ko-KR"/>
          </w:rPr>
          <w:delText xml:space="preserve"> </w:delText>
        </w:r>
      </w:del>
      <w:ins w:id="71" w:author="vivo-r0" w:date="2025-01-10T17:25:00Z">
        <w:r w:rsidR="00A453CA">
          <w:rPr>
            <w:lang w:eastAsia="ko-KR"/>
          </w:rPr>
          <w:t>t</w:t>
        </w:r>
      </w:ins>
      <w:ins w:id="72" w:author="vivo-r0" w:date="2025-01-10T10:40:00Z">
        <w:r w:rsidR="00197929">
          <w:rPr>
            <w:lang w:eastAsia="ko-KR"/>
          </w:rPr>
          <w:t xml:space="preserve">he NWDAF containing </w:t>
        </w:r>
        <w:proofErr w:type="spellStart"/>
        <w:r w:rsidR="00197929">
          <w:rPr>
            <w:lang w:eastAsia="ko-KR"/>
          </w:rPr>
          <w:t>AnLF</w:t>
        </w:r>
        <w:proofErr w:type="spellEnd"/>
        <w:r w:rsidR="00197929">
          <w:rPr>
            <w:lang w:eastAsia="ko-KR"/>
          </w:rPr>
          <w:t xml:space="preserve"> </w:t>
        </w:r>
      </w:ins>
      <w:r>
        <w:rPr>
          <w:lang w:eastAsia="ko-KR"/>
        </w:rPr>
        <w:t xml:space="preserve">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59959FDF" w14:textId="77777777" w:rsidR="0080233B" w:rsidRPr="0080233B" w:rsidRDefault="0080233B" w:rsidP="0080233B">
      <w:pPr>
        <w:pStyle w:val="B1"/>
        <w:ind w:left="644" w:firstLine="0"/>
        <w:rPr>
          <w:ins w:id="73" w:author="vivo-r0" w:date="2025-01-10T12:06:00Z"/>
          <w:rFonts w:eastAsiaTheme="minorEastAsia"/>
          <w:lang w:eastAsia="ko-KR"/>
        </w:rPr>
      </w:pPr>
    </w:p>
    <w:p w14:paraId="1AEE7377" w14:textId="0C591780" w:rsidR="00A00A57" w:rsidRPr="00A00A57" w:rsidRDefault="00A00A57" w:rsidP="00A00A57">
      <w:pPr>
        <w:pStyle w:val="B1"/>
        <w:ind w:firstLine="0"/>
        <w:rPr>
          <w:rFonts w:eastAsiaTheme="minorEastAsia"/>
          <w:lang w:eastAsia="ko-KR"/>
        </w:rPr>
      </w:pPr>
      <w:ins w:id="74" w:author="vivo-r0" w:date="2025-01-10T12:08:00Z">
        <w:r>
          <w:rPr>
            <w:lang w:eastAsia="ko-KR"/>
          </w:rPr>
          <w:t>T</w:t>
        </w:r>
        <w:r>
          <w:rPr>
            <w:rFonts w:hint="eastAsia"/>
            <w:lang w:eastAsia="zh-CN"/>
          </w:rPr>
          <w:t>he</w:t>
        </w:r>
      </w:ins>
      <w:ins w:id="75" w:author="vivo-r0" w:date="2025-01-10T12:09:00Z">
        <w:r>
          <w:rPr>
            <w:lang w:eastAsia="ko-KR"/>
          </w:rPr>
          <w:t xml:space="preserve"> </w:t>
        </w:r>
      </w:ins>
      <w:ins w:id="76" w:author="vivo-r0" w:date="2025-01-10T12:06:00Z">
        <w:r>
          <w:rPr>
            <w:lang w:eastAsia="ko-KR"/>
          </w:rPr>
          <w:t xml:space="preserve">VFL server determines </w:t>
        </w:r>
      </w:ins>
      <w:ins w:id="77" w:author="vivo-r0" w:date="2025-01-10T12:07:00Z">
        <w:r>
          <w:rPr>
            <w:lang w:eastAsia="ko-KR"/>
          </w:rPr>
          <w:t xml:space="preserve">whether the </w:t>
        </w:r>
      </w:ins>
      <w:ins w:id="78" w:author="vivo-r0" w:date="2025-01-10T12:09:00Z">
        <w:r>
          <w:rPr>
            <w:rFonts w:hint="eastAsia"/>
            <w:lang w:eastAsia="zh-CN"/>
          </w:rPr>
          <w:t>corresponding</w:t>
        </w:r>
      </w:ins>
      <w:ins w:id="79" w:author="vivo-r0" w:date="2025-01-10T13:03:00Z">
        <w:r w:rsidR="00C77467">
          <w:rPr>
            <w:lang w:eastAsia="zh-CN"/>
          </w:rPr>
          <w:t xml:space="preserve"> </w:t>
        </w:r>
      </w:ins>
      <w:ins w:id="80" w:author="vivo-r0" w:date="2025-01-10T12:07:00Z">
        <w:r>
          <w:rPr>
            <w:lang w:eastAsia="ko-KR"/>
          </w:rPr>
          <w:t xml:space="preserve">VFL training </w:t>
        </w:r>
      </w:ins>
      <w:ins w:id="81" w:author="vivo-r0" w:date="2025-01-10T12:09:00Z">
        <w:r>
          <w:rPr>
            <w:lang w:eastAsia="ko-KR"/>
          </w:rPr>
          <w:t>procedure</w:t>
        </w:r>
      </w:ins>
      <w:ins w:id="82" w:author="vivo-r0" w:date="2025-01-10T12:07:00Z">
        <w:r>
          <w:rPr>
            <w:lang w:eastAsia="ko-KR"/>
          </w:rPr>
          <w:t xml:space="preserve"> has been performed or not</w:t>
        </w:r>
      </w:ins>
      <w:ins w:id="83" w:author="vivo-r0" w:date="2025-01-10T12:09:00Z">
        <w:r>
          <w:rPr>
            <w:rFonts w:hint="eastAsia"/>
            <w:lang w:eastAsia="zh-CN"/>
          </w:rPr>
          <w:t>.</w:t>
        </w:r>
        <w:r>
          <w:rPr>
            <w:lang w:eastAsia="zh-CN"/>
          </w:rPr>
          <w:t xml:space="preserve"> </w:t>
        </w:r>
        <w:r>
          <w:rPr>
            <w:lang w:eastAsia="ko-KR"/>
          </w:rPr>
          <w:t>I</w:t>
        </w:r>
      </w:ins>
      <w:ins w:id="84" w:author="vivo-r0" w:date="2025-01-10T12:07:00Z">
        <w:r>
          <w:rPr>
            <w:lang w:eastAsia="ko-KR"/>
          </w:rPr>
          <w:t xml:space="preserve">f not, then it initiates VFL training process </w:t>
        </w:r>
      </w:ins>
      <w:ins w:id="85" w:author="vivo-r0" w:date="2025-01-10T12:08:00Z">
        <w:r>
          <w:rPr>
            <w:lang w:eastAsia="ko-KR"/>
          </w:rPr>
          <w:t xml:space="preserve">as described in clause 6.2H.2.3.1 </w:t>
        </w:r>
      </w:ins>
      <w:ins w:id="86" w:author="vivo-r0" w:date="2025-01-10T12:07:00Z">
        <w:r>
          <w:rPr>
            <w:lang w:eastAsia="ko-KR"/>
          </w:rPr>
          <w:t>before</w:t>
        </w:r>
      </w:ins>
      <w:ins w:id="87" w:author="vivo-r0" w:date="2025-01-10T12:08:00Z">
        <w:r>
          <w:rPr>
            <w:lang w:eastAsia="ko-KR"/>
          </w:rPr>
          <w:t xml:space="preserve"> the following</w:t>
        </w:r>
      </w:ins>
      <w:ins w:id="88" w:author="vivo-r0" w:date="2025-01-10T12:07:00Z">
        <w:r>
          <w:rPr>
            <w:lang w:eastAsia="ko-KR"/>
          </w:rPr>
          <w:t xml:space="preserve"> </w:t>
        </w:r>
      </w:ins>
      <w:ins w:id="89" w:author="vivo-r0" w:date="2025-01-10T12:08:00Z">
        <w:r>
          <w:rPr>
            <w:lang w:eastAsia="ko-KR"/>
          </w:rPr>
          <w:t xml:space="preserve">VFL inference process. </w:t>
        </w:r>
      </w:ins>
      <w:ins w:id="90" w:author="vivo-r0" w:date="2025-01-10T12:07:00Z">
        <w:r>
          <w:rPr>
            <w:lang w:eastAsia="ko-KR"/>
          </w:rPr>
          <w:t xml:space="preserve"> </w:t>
        </w:r>
      </w:ins>
    </w:p>
    <w:p w14:paraId="5237E5F7" w14:textId="49A94E02" w:rsidR="00186257" w:rsidRDefault="00186257" w:rsidP="00186257">
      <w:pPr>
        <w:pStyle w:val="B1"/>
        <w:rPr>
          <w:lang w:eastAsia="ko-KR"/>
        </w:rPr>
      </w:pPr>
      <w:r>
        <w:rPr>
          <w:lang w:eastAsia="ko-KR"/>
        </w:rPr>
        <w:t>2.</w:t>
      </w:r>
      <w:r>
        <w:rPr>
          <w:lang w:eastAsia="ko-KR"/>
        </w:rPr>
        <w:tab/>
        <w:t>Based on the information received in the step 0 or 1, VFL server decides to initiate the VFL inference procedure with the VFL clients</w:t>
      </w:r>
      <w:ins w:id="91" w:author="vivo-r0" w:date="2025-01-10T11:01:00Z">
        <w:r w:rsidR="00774902">
          <w:rPr>
            <w:lang w:eastAsia="ko-KR"/>
          </w:rPr>
          <w:t xml:space="preserve"> </w:t>
        </w:r>
        <w:r w:rsidR="00774902">
          <w:rPr>
            <w:rFonts w:hint="eastAsia"/>
            <w:lang w:eastAsia="zh-CN"/>
          </w:rPr>
          <w:t>based</w:t>
        </w:r>
        <w:r w:rsidR="00774902">
          <w:rPr>
            <w:lang w:eastAsia="ko-KR"/>
          </w:rPr>
          <w:t xml:space="preserve"> </w:t>
        </w:r>
        <w:r w:rsidR="00774902">
          <w:rPr>
            <w:rFonts w:hint="eastAsia"/>
            <w:lang w:eastAsia="zh-CN"/>
          </w:rPr>
          <w:t>on</w:t>
        </w:r>
        <w:r w:rsidR="00774902">
          <w:rPr>
            <w:lang w:eastAsia="ko-KR"/>
          </w:rPr>
          <w:t xml:space="preserve"> </w:t>
        </w:r>
      </w:ins>
      <w:ins w:id="92" w:author="vivo-r0" w:date="2025-01-10T12:04:00Z">
        <w:r w:rsidR="00A00A57">
          <w:rPr>
            <w:lang w:eastAsia="zh-CN"/>
          </w:rPr>
          <w:t xml:space="preserve">the </w:t>
        </w:r>
      </w:ins>
      <w:ins w:id="93" w:author="vivo-r0" w:date="2025-01-10T12:05:00Z">
        <w:r w:rsidR="00A00A57">
          <w:rPr>
            <w:lang w:eastAsia="zh-CN"/>
          </w:rPr>
          <w:t xml:space="preserve">results </w:t>
        </w:r>
      </w:ins>
      <w:ins w:id="94" w:author="vivo-r0" w:date="2025-01-10T12:04:00Z">
        <w:r w:rsidR="00A00A57">
          <w:rPr>
            <w:lang w:eastAsia="zh-CN"/>
          </w:rPr>
          <w:t xml:space="preserve">stored after </w:t>
        </w:r>
      </w:ins>
      <w:ins w:id="95" w:author="vivo-r0" w:date="2025-01-10T11:29:00Z">
        <w:r w:rsidR="00585178">
          <w:rPr>
            <w:lang w:eastAsia="zh-CN"/>
          </w:rPr>
          <w:t xml:space="preserve">VFL training </w:t>
        </w:r>
      </w:ins>
      <w:ins w:id="96" w:author="vivo-r0" w:date="2025-01-10T12:04:00Z">
        <w:r w:rsidR="00A00A57">
          <w:rPr>
            <w:lang w:eastAsia="zh-CN"/>
          </w:rPr>
          <w:t>process</w:t>
        </w:r>
      </w:ins>
      <w:r>
        <w:rPr>
          <w:lang w:eastAsia="ko-KR"/>
        </w:rPr>
        <w:t>. VFL Server selects clients(s) using information stored in the VFL training process. The server may select some or no clients, e.g. depending on the accuracy of the VFL model, the contribution to the training result and the current status of the VFL clients.</w:t>
      </w:r>
      <w:ins w:id="97" w:author="vivo-r0" w:date="2025-01-10T11:29:00Z">
        <w:r w:rsidR="00585178">
          <w:rPr>
            <w:lang w:eastAsia="ko-KR"/>
          </w:rPr>
          <w:t xml:space="preserve"> </w:t>
        </w:r>
      </w:ins>
    </w:p>
    <w:p w14:paraId="457E2499" w14:textId="77777777" w:rsidR="00186257" w:rsidRDefault="00186257" w:rsidP="0018625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34EE2B1" w14:textId="77777777" w:rsidR="00186257" w:rsidRDefault="00186257" w:rsidP="00186257">
      <w:pPr>
        <w:pStyle w:val="B1"/>
        <w:rPr>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p>
    <w:p w14:paraId="545B635C" w14:textId="77777777" w:rsidR="00186257" w:rsidRDefault="00186257" w:rsidP="00186257">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50FFB010" w14:textId="77777777" w:rsidR="00186257" w:rsidRDefault="00186257" w:rsidP="00186257">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7C124860" w14:textId="77777777" w:rsidR="00186257" w:rsidRDefault="00186257" w:rsidP="00186257">
      <w:pPr>
        <w:pStyle w:val="B2"/>
        <w:rPr>
          <w:lang w:eastAsia="ko-KR"/>
        </w:rPr>
      </w:pPr>
      <w:r>
        <w:rPr>
          <w:lang w:eastAsia="ko-KR"/>
        </w:rPr>
        <w:t>2a.</w:t>
      </w:r>
      <w:r>
        <w:rPr>
          <w:lang w:eastAsia="ko-KR"/>
        </w:rPr>
        <w:tab/>
        <w:t xml:space="preserve">For each NWDAF VFL client, the VFL Server NWDAF sends </w:t>
      </w:r>
      <w:proofErr w:type="gramStart"/>
      <w:r>
        <w:rPr>
          <w:lang w:eastAsia="ko-KR"/>
        </w:rPr>
        <w:t>an</w:t>
      </w:r>
      <w:proofErr w:type="gramEnd"/>
      <w:r>
        <w:rPr>
          <w:lang w:eastAsia="ko-KR"/>
        </w:rPr>
        <w:t xml:space="preserve">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646F80A9" w14:textId="77777777" w:rsidR="00186257" w:rsidRDefault="00186257" w:rsidP="00186257">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24A7C1EA" w14:textId="77777777" w:rsidR="00186257" w:rsidRDefault="00186257" w:rsidP="00186257">
      <w:pPr>
        <w:pStyle w:val="B2"/>
        <w:rPr>
          <w:lang w:eastAsia="ko-KR"/>
        </w:rPr>
      </w:pPr>
      <w:r>
        <w:rPr>
          <w:lang w:eastAsia="ko-KR"/>
        </w:rPr>
        <w:t>2c.</w:t>
      </w:r>
      <w:r>
        <w:rPr>
          <w:lang w:eastAsia="ko-KR"/>
        </w:rPr>
        <w:tab/>
        <w:t xml:space="preserve">For each untrusted AF VFL client, the VFL Server NWDAF sends </w:t>
      </w:r>
      <w:proofErr w:type="gramStart"/>
      <w:r>
        <w:rPr>
          <w:lang w:eastAsia="ko-KR"/>
        </w:rPr>
        <w:t>an</w:t>
      </w:r>
      <w:proofErr w:type="gramEnd"/>
      <w:r>
        <w:rPr>
          <w:lang w:eastAsia="ko-KR"/>
        </w:rPr>
        <w:t xml:space="preserve">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52C704C6" w14:textId="77777777" w:rsidR="00186257" w:rsidRDefault="00186257" w:rsidP="00186257">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80F06CF" w14:textId="77777777" w:rsidR="00186257" w:rsidRDefault="00186257" w:rsidP="00186257">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384F5BD" w14:textId="44672BAE" w:rsidR="00186257" w:rsidRDefault="00186257" w:rsidP="0018625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0ED41287" w14:textId="77777777" w:rsidR="00186257" w:rsidRDefault="00186257" w:rsidP="00186257">
      <w:pPr>
        <w:pStyle w:val="EditorsNote"/>
        <w:rPr>
          <w:lang w:eastAsia="ko-KR"/>
        </w:rPr>
      </w:pPr>
      <w:r>
        <w:rPr>
          <w:lang w:eastAsia="ko-KR"/>
        </w:rPr>
        <w:t>Editor's note:</w:t>
      </w:r>
      <w:r>
        <w:rPr>
          <w:lang w:eastAsia="ko-KR"/>
        </w:rPr>
        <w:tab/>
        <w:t>Whether VFL client may also provide local intermediate inference results to other VFL client is FFS.</w:t>
      </w:r>
    </w:p>
    <w:p w14:paraId="78D787BA" w14:textId="16765147" w:rsidR="00186257" w:rsidRDefault="00186257" w:rsidP="00186257">
      <w:pPr>
        <w:pStyle w:val="B1"/>
        <w:rPr>
          <w:lang w:eastAsia="ko-KR"/>
        </w:rPr>
      </w:pPr>
      <w:r>
        <w:rPr>
          <w:lang w:eastAsia="ko-KR"/>
        </w:rPr>
        <w:t>5.</w:t>
      </w:r>
      <w:r>
        <w:rPr>
          <w:lang w:eastAsia="ko-KR"/>
        </w:rPr>
        <w:tab/>
        <w:t xml:space="preserve">VFL Client sends the client intermediate </w:t>
      </w:r>
      <w:ins w:id="98" w:author="vivo-r0" w:date="2025-01-10T14:29:00Z">
        <w:r w:rsidR="00AB23D3">
          <w:rPr>
            <w:lang w:eastAsia="ko-KR"/>
          </w:rPr>
          <w:t xml:space="preserve">local inference </w:t>
        </w:r>
      </w:ins>
      <w:r>
        <w:rPr>
          <w:lang w:eastAsia="ko-KR"/>
        </w:rPr>
        <w:t>results to the VFL server.</w:t>
      </w:r>
    </w:p>
    <w:p w14:paraId="7F7EDDBB" w14:textId="551FFD62" w:rsidR="00186257" w:rsidRDefault="00186257" w:rsidP="00186257">
      <w:pPr>
        <w:pStyle w:val="B1"/>
        <w:rPr>
          <w:lang w:eastAsia="ko-KR"/>
        </w:rPr>
      </w:pPr>
      <w:r>
        <w:rPr>
          <w:lang w:eastAsia="ko-KR"/>
        </w:rPr>
        <w:tab/>
        <w:t>The intermediate</w:t>
      </w:r>
      <w:ins w:id="99" w:author="vivo-r0" w:date="2025-01-10T14:29:00Z">
        <w:r w:rsidR="00AB23D3" w:rsidRPr="00AB23D3">
          <w:rPr>
            <w:lang w:eastAsia="ko-KR"/>
          </w:rPr>
          <w:t xml:space="preserve"> </w:t>
        </w:r>
        <w:r w:rsidR="00AB23D3">
          <w:rPr>
            <w:lang w:eastAsia="ko-KR"/>
          </w:rPr>
          <w:t>local inference</w:t>
        </w:r>
      </w:ins>
      <w:r>
        <w:rPr>
          <w:lang w:eastAsia="ko-KR"/>
        </w:rPr>
        <w:t xml:space="preserve"> results, which are sent from the VFL Client to the VFL Server during the VFL inference process, are the information for the VFL Server to combine and generate the VFL inference results.</w:t>
      </w:r>
    </w:p>
    <w:p w14:paraId="410D562E" w14:textId="77777777" w:rsidR="00186257" w:rsidRDefault="00186257" w:rsidP="00186257">
      <w:pPr>
        <w:pStyle w:val="EditorsNote"/>
        <w:rPr>
          <w:lang w:eastAsia="ko-KR"/>
        </w:rPr>
      </w:pPr>
      <w:r>
        <w:rPr>
          <w:lang w:eastAsia="ko-KR"/>
        </w:rPr>
        <w:t>Editor's note:</w:t>
      </w:r>
      <w:r>
        <w:rPr>
          <w:lang w:eastAsia="ko-KR"/>
        </w:rPr>
        <w:tab/>
        <w:t>It is FFS additional parameters are needed to send from the VFL client to VFL server.</w:t>
      </w:r>
    </w:p>
    <w:p w14:paraId="37AFF74E" w14:textId="77777777" w:rsidR="00186257" w:rsidRDefault="00186257" w:rsidP="00186257">
      <w:pPr>
        <w:pStyle w:val="B1"/>
        <w:rPr>
          <w:lang w:eastAsia="ko-KR"/>
        </w:rPr>
      </w:pPr>
      <w:r>
        <w:rPr>
          <w:lang w:eastAsia="ko-KR"/>
        </w:rPr>
        <w:tab/>
        <w:t>If the VFL server used an inference subscription in step 2, step 5 may be repeated.</w:t>
      </w:r>
    </w:p>
    <w:p w14:paraId="74AF47F2" w14:textId="77777777" w:rsidR="00186257" w:rsidRDefault="00186257" w:rsidP="00186257">
      <w:pPr>
        <w:pStyle w:val="B2"/>
        <w:rPr>
          <w:lang w:eastAsia="ko-KR"/>
        </w:rPr>
      </w:pPr>
      <w:r>
        <w:rPr>
          <w:lang w:eastAsia="ko-KR"/>
        </w:rPr>
        <w:t>5a.</w:t>
      </w:r>
      <w:r>
        <w:rPr>
          <w:lang w:eastAsia="ko-KR"/>
        </w:rPr>
        <w:tab/>
        <w:t xml:space="preserve">Each NWDAF VFL client sends </w:t>
      </w:r>
      <w:proofErr w:type="gramStart"/>
      <w:r>
        <w:rPr>
          <w:lang w:eastAsia="ko-KR"/>
        </w:rPr>
        <w:t>an</w:t>
      </w:r>
      <w:proofErr w:type="gramEnd"/>
      <w:r>
        <w:rPr>
          <w:lang w:eastAsia="ko-KR"/>
        </w:rPr>
        <w:t xml:space="preserve">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0367FC3D" w14:textId="77777777" w:rsidR="00186257" w:rsidRDefault="00186257" w:rsidP="00186257">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4744643C" w14:textId="77777777" w:rsidR="00186257" w:rsidRDefault="00186257" w:rsidP="00186257">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25C634DB" w14:textId="77777777" w:rsidR="00186257" w:rsidRDefault="00186257" w:rsidP="00186257">
      <w:pPr>
        <w:pStyle w:val="B2"/>
        <w:rPr>
          <w:lang w:eastAsia="ko-KR"/>
        </w:rPr>
      </w:pPr>
      <w:r>
        <w:rPr>
          <w:lang w:eastAsia="ko-KR"/>
        </w:rPr>
        <w:t>5d.</w:t>
      </w:r>
      <w:r>
        <w:rPr>
          <w:lang w:eastAsia="ko-KR"/>
        </w:rPr>
        <w:tab/>
        <w:t xml:space="preserve">For each untrusted AF VFL client, the NEF converts any external to internal identifiers and sends </w:t>
      </w:r>
      <w:proofErr w:type="gramStart"/>
      <w:r>
        <w:rPr>
          <w:lang w:eastAsia="ko-KR"/>
        </w:rPr>
        <w:t>an</w:t>
      </w:r>
      <w:proofErr w:type="gramEnd"/>
      <w:r>
        <w:rPr>
          <w:lang w:eastAsia="ko-KR"/>
        </w:rPr>
        <w:t xml:space="preserve">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FE66DFB" w14:textId="1567C236" w:rsidR="00186257" w:rsidRDefault="00186257" w:rsidP="00186257">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w:t>
      </w:r>
      <w:ins w:id="100" w:author="vivo-r0" w:date="2025-01-10T14:30:00Z">
        <w:r w:rsidR="00AB23D3">
          <w:rPr>
            <w:lang w:eastAsia="ko-KR"/>
          </w:rPr>
          <w:t xml:space="preserve">local inference </w:t>
        </w:r>
      </w:ins>
      <w:r>
        <w:rPr>
          <w:lang w:eastAsia="ko-KR"/>
        </w:rPr>
        <w:t>results when generates the combined</w:t>
      </w:r>
      <w:ins w:id="101" w:author="vivo-r0" w:date="2025-01-10T14:31:00Z">
        <w:r w:rsidR="00AB23D3">
          <w:rPr>
            <w:lang w:eastAsia="ko-KR"/>
          </w:rPr>
          <w:t xml:space="preserve"> VFL</w:t>
        </w:r>
      </w:ins>
      <w:r>
        <w:rPr>
          <w:lang w:eastAsia="ko-KR"/>
        </w:rPr>
        <w:t xml:space="preserve"> inference </w:t>
      </w:r>
      <w:ins w:id="102" w:author="vivo-r0" w:date="2025-01-10T14:31:00Z">
        <w:r w:rsidR="00AB23D3">
          <w:rPr>
            <w:lang w:eastAsia="ko-KR"/>
          </w:rPr>
          <w:t>result</w:t>
        </w:r>
      </w:ins>
      <w:del w:id="103" w:author="vivo-r0" w:date="2025-01-10T14:31:00Z">
        <w:r w:rsidDel="00AB23D3">
          <w:rPr>
            <w:lang w:eastAsia="ko-KR"/>
          </w:rPr>
          <w:delText>output</w:delText>
        </w:r>
      </w:del>
      <w:r>
        <w:rPr>
          <w:lang w:eastAsia="ko-KR"/>
        </w:rPr>
        <w:t>.</w:t>
      </w:r>
    </w:p>
    <w:p w14:paraId="06160769" w14:textId="2FF9296F" w:rsidR="00186257" w:rsidRDefault="00186257" w:rsidP="00186257">
      <w:pPr>
        <w:pStyle w:val="B1"/>
        <w:rPr>
          <w:lang w:eastAsia="ko-KR"/>
        </w:rPr>
      </w:pPr>
      <w:r>
        <w:rPr>
          <w:lang w:eastAsia="ko-KR"/>
        </w:rPr>
        <w:t>7</w:t>
      </w:r>
      <w:ins w:id="104" w:author="vivo-r0" w:date="2025-01-10T13:23:00Z">
        <w:r w:rsidR="0080233B">
          <w:rPr>
            <w:lang w:eastAsia="ko-KR"/>
          </w:rPr>
          <w:t>a or 7b</w:t>
        </w:r>
      </w:ins>
      <w:r>
        <w:rPr>
          <w:lang w:eastAsia="ko-KR"/>
        </w:rPr>
        <w:t>.</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(i.e</w:t>
      </w:r>
      <w:ins w:id="105" w:author="vivo-r0" w:date="2025-01-10T13:22:00Z">
        <w:r w:rsidR="0080233B">
          <w:rPr>
            <w:rFonts w:hint="eastAsia"/>
            <w:lang w:eastAsia="zh-CN"/>
          </w:rPr>
          <w:t>.</w:t>
        </w:r>
      </w:ins>
      <w:r>
        <w:rPr>
          <w:lang w:eastAsia="ko-KR"/>
        </w:rPr>
        <w:t xml:space="preserve"> </w:t>
      </w:r>
      <w:ins w:id="106" w:author="vivo-r0" w:date="2025-01-10T13:21:00Z">
        <w:r w:rsidR="0080233B">
          <w:rPr>
            <w:rFonts w:hint="eastAsia"/>
            <w:lang w:eastAsia="zh-CN"/>
          </w:rPr>
          <w:t>consumer</w:t>
        </w:r>
        <w:r w:rsidR="0080233B">
          <w:rPr>
            <w:lang w:eastAsia="ko-KR"/>
          </w:rPr>
          <w:t xml:space="preserve"> NF </w:t>
        </w:r>
        <w:r w:rsidR="0080233B">
          <w:rPr>
            <w:rFonts w:hint="eastAsia"/>
            <w:lang w:eastAsia="zh-CN"/>
          </w:rPr>
          <w:t>or</w:t>
        </w:r>
        <w:r w:rsidR="0080233B">
          <w:rPr>
            <w:lang w:eastAsia="ko-KR"/>
          </w:rPr>
          <w:t xml:space="preserve"> </w:t>
        </w:r>
      </w:ins>
      <w:r>
        <w:rPr>
          <w:lang w:eastAsia="ko-KR"/>
        </w:rPr>
        <w:t xml:space="preserve">NWDAF containing </w:t>
      </w:r>
      <w:proofErr w:type="spellStart"/>
      <w:r>
        <w:rPr>
          <w:lang w:eastAsia="ko-KR"/>
        </w:rPr>
        <w:t>AnLF</w:t>
      </w:r>
      <w:proofErr w:type="spellEnd"/>
      <w:r>
        <w:rPr>
          <w:lang w:eastAsia="ko-KR"/>
        </w:rPr>
        <w:t>) including the VFL inference result</w:t>
      </w:r>
      <w:del w:id="107" w:author="vivo-r0" w:date="2025-01-10T14:31:00Z">
        <w:r w:rsidDel="00AB23D3">
          <w:rPr>
            <w:lang w:eastAsia="ko-KR"/>
          </w:rPr>
          <w:delText>s</w:delText>
        </w:r>
      </w:del>
      <w:r>
        <w:rPr>
          <w:lang w:eastAsia="ko-KR"/>
        </w:rPr>
        <w:t>.</w:t>
      </w:r>
    </w:p>
    <w:p w14:paraId="1626F6BA" w14:textId="662FFA3F" w:rsidR="00186257" w:rsidRDefault="00186257" w:rsidP="00186257">
      <w:pPr>
        <w:pStyle w:val="B1"/>
        <w:rPr>
          <w:lang w:eastAsia="ko-KR"/>
        </w:rPr>
      </w:pPr>
      <w:r>
        <w:rPr>
          <w:lang w:eastAsia="ko-KR"/>
        </w:rPr>
        <w:t>8.</w:t>
      </w:r>
      <w:r>
        <w:rPr>
          <w:lang w:eastAsia="ko-KR"/>
        </w:rPr>
        <w:tab/>
      </w:r>
      <w:ins w:id="108" w:author="vivo-r0" w:date="2025-01-10T17:24:00Z">
        <w:r w:rsidR="00A453CA">
          <w:rPr>
            <w:lang w:eastAsia="ko-KR"/>
          </w:rPr>
          <w:t>[</w:t>
        </w:r>
      </w:ins>
      <w:ins w:id="109" w:author="vivo-r0" w:date="2025-01-10T13:26:00Z">
        <w:r w:rsidR="00B10A52">
          <w:rPr>
            <w:lang w:eastAsia="ko-KR"/>
          </w:rPr>
          <w:t>C</w:t>
        </w:r>
      </w:ins>
      <w:ins w:id="110" w:author="vivo-r0" w:date="2025-01-10T13:24:00Z">
        <w:r w:rsidR="00B10A52">
          <w:rPr>
            <w:lang w:eastAsia="ko-KR"/>
          </w:rPr>
          <w:t>onditional</w:t>
        </w:r>
      </w:ins>
      <w:ins w:id="111" w:author="vivo-r0" w:date="2025-01-10T17:24:00Z">
        <w:r w:rsidR="00A453CA">
          <w:rPr>
            <w:lang w:eastAsia="ko-KR"/>
          </w:rPr>
          <w:t>]</w:t>
        </w:r>
      </w:ins>
      <w:ins w:id="112" w:author="vivo-r0" w:date="2025-01-10T13:25:00Z">
        <w:r w:rsidR="00B10A52">
          <w:rPr>
            <w:lang w:eastAsia="ko-KR"/>
          </w:rPr>
          <w:t xml:space="preserve"> </w:t>
        </w:r>
      </w:ins>
      <w:ins w:id="113" w:author="vivo-r0" w:date="2025-01-10T13:27:00Z">
        <w:r w:rsidR="00B10A52">
          <w:rPr>
            <w:lang w:eastAsia="ko-KR"/>
          </w:rPr>
          <w:t>C</w:t>
        </w:r>
      </w:ins>
      <w:ins w:id="114" w:author="vivo-r0" w:date="2025-01-10T13:24:00Z">
        <w:r w:rsidR="00B10A52">
          <w:rPr>
            <w:lang w:eastAsia="ko-KR"/>
          </w:rPr>
          <w:t>orresponding to step 1</w:t>
        </w:r>
      </w:ins>
      <w:ins w:id="115" w:author="vivo-r0" w:date="2025-01-10T13:27:00Z">
        <w:r w:rsidR="00B10A52">
          <w:rPr>
            <w:lang w:eastAsia="ko-KR"/>
          </w:rPr>
          <w:t xml:space="preserve"> </w:t>
        </w:r>
      </w:ins>
      <w:ins w:id="116" w:author="vivo-r0" w:date="2025-01-10T13:26:00Z">
        <w:r w:rsidR="00B10A52">
          <w:rPr>
            <w:lang w:eastAsia="ko-KR"/>
          </w:rPr>
          <w:t>and 7b</w:t>
        </w:r>
      </w:ins>
      <w:ins w:id="117" w:author="vivo-r0" w:date="2025-01-10T13:27:00Z">
        <w:r w:rsidR="00B10A52">
          <w:rPr>
            <w:lang w:eastAsia="ko-KR"/>
          </w:rPr>
          <w:t>,</w:t>
        </w:r>
      </w:ins>
      <w:ins w:id="118" w:author="vivo-r0" w:date="2025-01-10T13:25:00Z">
        <w:r w:rsidR="00B10A52">
          <w:rPr>
            <w:lang w:eastAsia="ko-KR"/>
          </w:rPr>
          <w:t xml:space="preserve"> </w:t>
        </w:r>
      </w:ins>
      <w:ins w:id="119" w:author="vivo-r0" w:date="2025-01-10T13:27:00Z">
        <w:r w:rsidR="00B10A52">
          <w:rPr>
            <w:lang w:eastAsia="ko-KR"/>
          </w:rPr>
          <w:t>i</w:t>
        </w:r>
      </w:ins>
      <w:ins w:id="120" w:author="vivo-r0" w:date="2025-01-10T13:25:00Z">
        <w:r w:rsidR="00B10A52">
          <w:rPr>
            <w:lang w:eastAsia="ko-KR"/>
          </w:rPr>
          <w:t xml:space="preserve">f NWDAF VFL server sends </w:t>
        </w:r>
      </w:ins>
      <w:ins w:id="121" w:author="vivo-r0" w:date="2025-01-10T13:26:00Z">
        <w:r w:rsidR="00B10A52">
          <w:rPr>
            <w:lang w:eastAsia="ko-KR"/>
          </w:rPr>
          <w:t xml:space="preserve">VFL inference results </w:t>
        </w:r>
        <w:r w:rsidR="00B10A52">
          <w:rPr>
            <w:rFonts w:hint="eastAsia"/>
            <w:lang w:eastAsia="zh-CN"/>
          </w:rPr>
          <w:t>to</w:t>
        </w:r>
        <w:r w:rsidR="00B10A52" w:rsidRPr="00B10A52">
          <w:rPr>
            <w:lang w:eastAsia="ko-KR"/>
          </w:rPr>
          <w:t xml:space="preserve"> </w:t>
        </w:r>
        <w:r w:rsidR="00B10A52">
          <w:rPr>
            <w:lang w:eastAsia="ko-KR"/>
          </w:rPr>
          <w:t xml:space="preserve">the NWDAF containing </w:t>
        </w:r>
        <w:proofErr w:type="spellStart"/>
        <w:r w:rsidR="00B10A52">
          <w:rPr>
            <w:lang w:eastAsia="ko-KR"/>
          </w:rPr>
          <w:t>AnLF</w:t>
        </w:r>
        <w:proofErr w:type="spellEnd"/>
        <w:r w:rsidR="00B10A52">
          <w:rPr>
            <w:lang w:eastAsia="zh-CN"/>
          </w:rPr>
          <w:t>, then</w:t>
        </w:r>
        <w:r w:rsidR="00B10A52">
          <w:rPr>
            <w:lang w:eastAsia="ko-KR"/>
          </w:rPr>
          <w:t xml:space="preserve"> </w:t>
        </w:r>
      </w:ins>
      <w:ins w:id="122" w:author="vivo-r0" w:date="2025-01-10T13:25:00Z">
        <w:r w:rsidR="00B10A52">
          <w:rPr>
            <w:lang w:eastAsia="ko-KR"/>
          </w:rPr>
          <w:t>t</w:t>
        </w:r>
      </w:ins>
      <w:del w:id="123" w:author="vivo-r0" w:date="2025-01-10T13:25:00Z">
        <w:r w:rsidDel="00B10A52">
          <w:rPr>
            <w:lang w:eastAsia="ko-KR"/>
          </w:rPr>
          <w:delText>T</w:delText>
        </w:r>
      </w:del>
      <w:r>
        <w:rPr>
          <w:lang w:eastAsia="ko-KR"/>
        </w:rPr>
        <w:t xml:space="preserve">he NWDAF containing </w:t>
      </w:r>
      <w:proofErr w:type="spellStart"/>
      <w:r>
        <w:rPr>
          <w:lang w:eastAsia="ko-KR"/>
        </w:rPr>
        <w:t>AnLF</w:t>
      </w:r>
      <w:proofErr w:type="spellEnd"/>
      <w:r>
        <w:rPr>
          <w:lang w:eastAsia="ko-KR"/>
        </w:rPr>
        <w:t xml:space="preserve"> provides the analytics output to the analytics consumer NF based on the VFL inference result</w:t>
      </w:r>
      <w:del w:id="124" w:author="vivo-r0" w:date="2025-01-10T14:32:00Z">
        <w:r w:rsidDel="00AB23D3">
          <w:rPr>
            <w:lang w:eastAsia="ko-KR"/>
          </w:rPr>
          <w:delText>s</w:delText>
        </w:r>
      </w:del>
      <w:r>
        <w:rPr>
          <w:lang w:eastAsia="ko-KR"/>
        </w:rPr>
        <w:t xml:space="preserve">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id="125" w:author="vivo-r0" w:date="2025-01-10T13:27:00Z">
        <w:r w:rsidR="00B10A52">
          <w:rPr>
            <w:lang w:eastAsia="ko-KR"/>
          </w:rPr>
          <w:t>b</w:t>
        </w:r>
      </w:ins>
      <w:r>
        <w:rPr>
          <w:lang w:eastAsia="ko-KR"/>
        </w:rPr>
        <w:t>.</w:t>
      </w:r>
    </w:p>
    <w:p w14:paraId="68C9CD36" w14:textId="679E979C" w:rsidR="001E41F3" w:rsidRPr="00186257" w:rsidRDefault="001E41F3">
      <w:pPr>
        <w:rPr>
          <w:noProof/>
        </w:rPr>
      </w:pPr>
    </w:p>
    <w:p w14:paraId="317A3D5B" w14:textId="77777777" w:rsidR="00186257" w:rsidRPr="00403DA7" w:rsidRDefault="00186257" w:rsidP="00186257">
      <w:pPr>
        <w:rPr>
          <w:rFonts w:eastAsia="Malgun Gothic"/>
          <w:lang w:eastAsia="ko-KR"/>
        </w:rPr>
      </w:pPr>
    </w:p>
    <w:p w14:paraId="3990A899" w14:textId="77777777" w:rsidR="00186257" w:rsidRDefault="00186257" w:rsidP="001862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w:t>
      </w:r>
      <w:bookmarkStart w:id="126" w:name="_GoBack"/>
      <w:bookmarkEnd w:id="126"/>
      <w:r>
        <w:rPr>
          <w:rFonts w:ascii="Arial" w:hAnsi="Arial" w:cs="Arial"/>
          <w:color w:val="FF0000"/>
          <w:sz w:val="28"/>
          <w:szCs w:val="28"/>
          <w:lang w:val="en-US"/>
        </w:rPr>
        <w:t xml:space="preserve">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1798EFB" w14:textId="77777777" w:rsidR="009E72B4" w:rsidRDefault="009E72B4" w:rsidP="009E72B4">
      <w:pPr>
        <w:pStyle w:val="5"/>
        <w:rPr>
          <w:lang w:eastAsia="ko-KR"/>
        </w:rPr>
      </w:pPr>
      <w:bookmarkStart w:id="127" w:name="_Toc185597597"/>
      <w:r>
        <w:rPr>
          <w:lang w:eastAsia="ko-KR"/>
        </w:rPr>
        <w:t>6.2H.2.4.2</w:t>
      </w:r>
      <w:r>
        <w:rPr>
          <w:lang w:eastAsia="ko-KR"/>
        </w:rPr>
        <w:tab/>
        <w:t>Inference procedure for vertical federated learning when untrusted AF is acting as VFL server</w:t>
      </w:r>
      <w:bookmarkEnd w:id="127"/>
    </w:p>
    <w:p w14:paraId="3F6F023C" w14:textId="77777777" w:rsidR="009E72B4" w:rsidRDefault="009E72B4" w:rsidP="009E72B4">
      <w:pPr>
        <w:pStyle w:val="TH"/>
        <w:rPr>
          <w:lang w:eastAsia="ko-KR"/>
        </w:rPr>
      </w:pPr>
      <w:r>
        <w:rPr>
          <w:rFonts w:eastAsiaTheme="minorEastAsia"/>
          <w:lang w:eastAsia="en-GB"/>
        </w:rPr>
        <w:object w:dxaOrig="9615" w:dyaOrig="7815" w14:anchorId="00517EC9">
          <v:shape id="_x0000_i1029" type="#_x0000_t75" style="width:481.25pt;height:391.15pt" o:ole="">
            <v:imagedata r:id="rId21" o:title=""/>
          </v:shape>
          <o:OLEObject Type="Embed" ProgID="Visio.Drawing.15" ShapeID="_x0000_i1029" DrawAspect="Content" ObjectID="_1798041185" r:id="rId22"/>
        </w:object>
      </w:r>
    </w:p>
    <w:p w14:paraId="20B591DD" w14:textId="77777777" w:rsidR="009E72B4" w:rsidRDefault="009E72B4" w:rsidP="009E72B4">
      <w:pPr>
        <w:pStyle w:val="TF"/>
        <w:rPr>
          <w:lang w:eastAsia="ko-KR"/>
        </w:rPr>
      </w:pPr>
      <w:r>
        <w:rPr>
          <w:lang w:eastAsia="ko-KR"/>
        </w:rPr>
        <w:t>Figure 6.2H.2.4.2-1: Inference procedure for vertical federated learning when untrusted AF is acting as VFL server</w:t>
      </w:r>
    </w:p>
    <w:p w14:paraId="70A98B7F" w14:textId="179CF76B" w:rsidR="009E72B4" w:rsidDel="00F47B74" w:rsidRDefault="009E72B4" w:rsidP="009E72B4">
      <w:pPr>
        <w:rPr>
          <w:del w:id="128" w:author="vivo-r0" w:date="2025-01-10T14:39:00Z"/>
          <w:lang w:eastAsia="ko-KR"/>
        </w:rPr>
      </w:pPr>
      <w:r>
        <w:rPr>
          <w:lang w:eastAsia="ko-KR"/>
        </w:rPr>
        <w:t>The inference procedure when untrusted AF is acting as VFL server may be triggered by a request or subscription from a 5GC consumer NF</w:t>
      </w:r>
      <w:r w:rsidR="00A453CA">
        <w:rPr>
          <w:lang w:eastAsia="ko-KR"/>
        </w:rPr>
        <w:t xml:space="preserve"> </w:t>
      </w:r>
      <w:ins w:id="129" w:author="vivo-r0" w:date="2025-01-10T14:43:00Z">
        <w:r w:rsidR="00F47B74">
          <w:rPr>
            <w:lang w:eastAsia="ko-KR"/>
          </w:rPr>
          <w:t xml:space="preserve">(i.e. NWDAF containing </w:t>
        </w:r>
        <w:proofErr w:type="spellStart"/>
        <w:r w:rsidR="00F47B74">
          <w:rPr>
            <w:lang w:eastAsia="ko-KR"/>
          </w:rPr>
          <w:t>AnLF</w:t>
        </w:r>
        <w:proofErr w:type="spellEnd"/>
        <w:r w:rsidR="00F47B74">
          <w:rPr>
            <w:lang w:eastAsia="ko-KR"/>
          </w:rPr>
          <w:t>)</w:t>
        </w:r>
      </w:ins>
      <w:r>
        <w:rPr>
          <w:lang w:eastAsia="ko-KR"/>
        </w:rPr>
        <w:t xml:space="preserve"> or internal service logic of the AF acting as VFL server. If </w:t>
      </w:r>
      <w:del w:id="130" w:author="vivo-r0" w:date="2025-01-10T14:08:00Z">
        <w:r w:rsidDel="00970BEB">
          <w:rPr>
            <w:lang w:eastAsia="ko-KR"/>
          </w:rPr>
          <w:delText>triggerd</w:delText>
        </w:r>
      </w:del>
      <w:ins w:id="131" w:author="vivo-r0" w:date="2025-01-10T14:08:00Z">
        <w:r w:rsidR="00970BEB">
          <w:rPr>
            <w:lang w:eastAsia="ko-KR"/>
          </w:rPr>
          <w:t>triggered</w:t>
        </w:r>
      </w:ins>
      <w:r>
        <w:rPr>
          <w:lang w:eastAsia="ko-KR"/>
        </w:rPr>
        <w:t xml:space="preserve"> by internal service logic of the AF acting as VFL server, the steps 0, 1,7 and 8 are skipped. The inference procedure </w:t>
      </w:r>
      <w:del w:id="132" w:author="vivo-r0" w:date="2025-01-10T14:08:00Z">
        <w:r w:rsidDel="00970BEB">
          <w:rPr>
            <w:lang w:eastAsia="ko-KR"/>
          </w:rPr>
          <w:delText>triggerd</w:delText>
        </w:r>
      </w:del>
      <w:ins w:id="133" w:author="vivo-r0" w:date="2025-01-10T14:08:00Z">
        <w:r w:rsidR="00970BEB">
          <w:rPr>
            <w:lang w:eastAsia="ko-KR"/>
          </w:rPr>
          <w:t>triggered</w:t>
        </w:r>
      </w:ins>
      <w:r>
        <w:rPr>
          <w:lang w:eastAsia="ko-KR"/>
        </w:rPr>
        <w:t xml:space="preserve"> by internal service logic of the AF acting as VFL server is out of 3GPP scope.</w:t>
      </w:r>
      <w:ins w:id="134" w:author="vivo-r0" w:date="2025-01-10T14:37:00Z">
        <w:r w:rsidR="00F47B74">
          <w:rPr>
            <w:lang w:eastAsia="ko-KR"/>
          </w:rPr>
          <w:t xml:space="preserve"> When triggered by a request from 5GC consumer NF (i.e. NWDAF contain</w:t>
        </w:r>
      </w:ins>
      <w:ins w:id="135" w:author="vivo-r0" w:date="2025-01-10T14:38:00Z">
        <w:r w:rsidR="00F47B74">
          <w:rPr>
            <w:lang w:eastAsia="ko-KR"/>
          </w:rPr>
          <w:t>in</w:t>
        </w:r>
      </w:ins>
      <w:ins w:id="136" w:author="vivo-r0" w:date="2025-01-10T14:37:00Z">
        <w:r w:rsidR="00F47B74">
          <w:rPr>
            <w:lang w:eastAsia="ko-KR"/>
          </w:rPr>
          <w:t>g</w:t>
        </w:r>
      </w:ins>
      <w:ins w:id="137" w:author="vivo-r0" w:date="2025-01-10T14:38:00Z">
        <w:r w:rsidR="00F47B74">
          <w:rPr>
            <w:lang w:eastAsia="ko-KR"/>
          </w:rPr>
          <w:t xml:space="preserve"> </w:t>
        </w:r>
        <w:proofErr w:type="spellStart"/>
        <w:r w:rsidR="00F47B74">
          <w:rPr>
            <w:lang w:eastAsia="ko-KR"/>
          </w:rPr>
          <w:t>AnLF</w:t>
        </w:r>
      </w:ins>
      <w:proofErr w:type="spellEnd"/>
      <w:ins w:id="138" w:author="vivo-r0" w:date="2025-01-10T14:37:00Z">
        <w:r w:rsidR="00F47B74">
          <w:rPr>
            <w:lang w:eastAsia="ko-KR"/>
          </w:rPr>
          <w:t>)</w:t>
        </w:r>
      </w:ins>
      <w:ins w:id="139" w:author="vivo-r0" w:date="2025-01-10T14:38:00Z">
        <w:r w:rsidR="00F47B74">
          <w:rPr>
            <w:lang w:eastAsia="ko-KR"/>
          </w:rPr>
          <w:t>,</w:t>
        </w:r>
      </w:ins>
      <w:ins w:id="140" w:author="vivo-r0" w:date="2025-01-10T14:45:00Z">
        <w:r w:rsidR="00F47B74">
          <w:rPr>
            <w:lang w:eastAsia="ko-KR"/>
          </w:rPr>
          <w:t xml:space="preserve"> the 5GC consumer NF requests the AF as VFL server to provide VFL inference result via NEF</w:t>
        </w:r>
      </w:ins>
      <w:ins w:id="141" w:author="vivo-r0" w:date="2025-01-10T14:47:00Z">
        <w:r w:rsidR="00F656A2">
          <w:rPr>
            <w:lang w:eastAsia="ko-KR"/>
          </w:rPr>
          <w:t xml:space="preserve"> as depicted in the following step 1a and 1b</w:t>
        </w:r>
      </w:ins>
      <w:ins w:id="142" w:author="vivo-r0" w:date="2025-01-10T14:45:00Z">
        <w:r w:rsidR="00F47B74">
          <w:rPr>
            <w:lang w:eastAsia="ko-KR"/>
          </w:rPr>
          <w:t>.</w:t>
        </w:r>
      </w:ins>
    </w:p>
    <w:p w14:paraId="33597A87" w14:textId="038C8BD4" w:rsidR="009E72B4" w:rsidRDefault="009E72B4" w:rsidP="009E72B4">
      <w:pPr>
        <w:pStyle w:val="B1"/>
        <w:rPr>
          <w:lang w:eastAsia="ko-KR"/>
        </w:rPr>
      </w:pPr>
      <w:r>
        <w:rPr>
          <w:lang w:eastAsia="ko-KR"/>
        </w:rPr>
        <w:t>0.</w:t>
      </w:r>
      <w:r>
        <w:rPr>
          <w:lang w:eastAsia="ko-KR"/>
        </w:rPr>
        <w:tab/>
        <w:t>Same as step 0</w:t>
      </w:r>
      <w:ins w:id="143" w:author="vivo-r0" w:date="2025-01-10T14:09:00Z">
        <w:r w:rsidR="00970BEB">
          <w:rPr>
            <w:lang w:eastAsia="ko-KR"/>
          </w:rPr>
          <w:t>b</w:t>
        </w:r>
      </w:ins>
      <w:r>
        <w:rPr>
          <w:lang w:eastAsia="ko-KR"/>
        </w:rPr>
        <w:t xml:space="preserve"> in clause 6.2H.2.4.1.</w:t>
      </w:r>
    </w:p>
    <w:p w14:paraId="581E6A09" w14:textId="77777777" w:rsidR="0045039A" w:rsidRDefault="009E72B4" w:rsidP="009E72B4">
      <w:pPr>
        <w:pStyle w:val="B1"/>
        <w:rPr>
          <w:ins w:id="144" w:author="vivo-r0" w:date="2025-01-10T14:19:00Z"/>
          <w:lang w:eastAsia="ko-KR"/>
        </w:rPr>
      </w:pPr>
      <w:r>
        <w:rPr>
          <w:lang w:eastAsia="ko-KR"/>
        </w:rPr>
        <w:t>1</w:t>
      </w:r>
      <w:ins w:id="145" w:author="vivo-r0" w:date="2025-01-10T14:19:00Z">
        <w:r w:rsidR="0045039A">
          <w:rPr>
            <w:lang w:eastAsia="ko-KR"/>
          </w:rPr>
          <w:t>a</w:t>
        </w:r>
      </w:ins>
      <w:r>
        <w:rPr>
          <w:lang w:eastAsia="ko-KR"/>
        </w:rPr>
        <w:t>.</w:t>
      </w:r>
      <w:r>
        <w:rPr>
          <w:lang w:eastAsia="ko-KR"/>
        </w:rPr>
        <w:tab/>
        <w:t xml:space="preserve">Same as step 1 in clause 6.2H.2.4.1, </w:t>
      </w:r>
      <w:ins w:id="146" w:author="vivo-r0" w:date="2025-01-10T14:11:00Z">
        <w:r w:rsidR="00970BEB">
          <w:rPr>
            <w:lang w:eastAsia="ko-KR"/>
          </w:rPr>
          <w:t xml:space="preserve">the NWDAF containing </w:t>
        </w:r>
        <w:proofErr w:type="spellStart"/>
        <w:r w:rsidR="00970BEB">
          <w:rPr>
            <w:lang w:eastAsia="ko-KR"/>
          </w:rPr>
          <w:t>AnLF</w:t>
        </w:r>
        <w:proofErr w:type="spellEnd"/>
        <w:r w:rsidR="00970BEB">
          <w:rPr>
            <w:lang w:eastAsia="ko-KR"/>
          </w:rPr>
          <w:t xml:space="preserve"> sends a subscription request </w:t>
        </w:r>
      </w:ins>
      <w:r>
        <w:rPr>
          <w:lang w:eastAsia="ko-KR"/>
        </w:rPr>
        <w:t xml:space="preserve">to NEF using </w:t>
      </w:r>
      <w:proofErr w:type="spellStart"/>
      <w:r>
        <w:rPr>
          <w:lang w:eastAsia="ko-KR"/>
        </w:rPr>
        <w:t>Nnef_Inference_subscribe</w:t>
      </w:r>
      <w:proofErr w:type="spellEnd"/>
      <w:r>
        <w:rPr>
          <w:lang w:eastAsia="ko-KR"/>
        </w:rPr>
        <w:t xml:space="preserve">. </w:t>
      </w:r>
    </w:p>
    <w:p w14:paraId="0ABE5C65" w14:textId="740FE55C" w:rsidR="009E72B4" w:rsidRDefault="0045039A" w:rsidP="009E72B4">
      <w:pPr>
        <w:pStyle w:val="B1"/>
        <w:rPr>
          <w:lang w:eastAsia="ko-KR"/>
        </w:rPr>
      </w:pPr>
      <w:ins w:id="147" w:author="vivo-r0" w:date="2025-01-10T14:19:00Z">
        <w:r>
          <w:rPr>
            <w:lang w:eastAsia="ko-KR"/>
          </w:rPr>
          <w:t xml:space="preserve">1b. </w:t>
        </w:r>
      </w:ins>
      <w:ins w:id="148" w:author="vivo-r0" w:date="2025-01-10T14:20:00Z">
        <w:r>
          <w:rPr>
            <w:lang w:eastAsia="ko-KR"/>
          </w:rPr>
          <w:t xml:space="preserve">The </w:t>
        </w:r>
      </w:ins>
      <w:r w:rsidR="009E72B4">
        <w:rPr>
          <w:lang w:eastAsia="ko-KR"/>
        </w:rPr>
        <w:t xml:space="preserve">NEF forwards the subscription request to </w:t>
      </w:r>
      <w:ins w:id="149" w:author="vivo-r0" w:date="2025-01-10T14:25:00Z">
        <w:r>
          <w:rPr>
            <w:lang w:eastAsia="ko-KR"/>
          </w:rPr>
          <w:t xml:space="preserve">the </w:t>
        </w:r>
      </w:ins>
      <w:r w:rsidR="009E72B4">
        <w:rPr>
          <w:lang w:eastAsia="ko-KR"/>
        </w:rPr>
        <w:t xml:space="preserve">AF </w:t>
      </w:r>
      <w:ins w:id="150" w:author="vivo-r0" w:date="2025-01-10T14:25:00Z">
        <w:r>
          <w:rPr>
            <w:lang w:eastAsia="ko-KR"/>
          </w:rPr>
          <w:t xml:space="preserve">as VFL server </w:t>
        </w:r>
      </w:ins>
      <w:r w:rsidR="009E72B4">
        <w:rPr>
          <w:lang w:eastAsia="ko-KR"/>
        </w:rPr>
        <w:t xml:space="preserve">using </w:t>
      </w:r>
      <w:proofErr w:type="spellStart"/>
      <w:r w:rsidR="009E72B4">
        <w:rPr>
          <w:lang w:eastAsia="ko-KR"/>
        </w:rPr>
        <w:t>Naf_Inference_subscribe</w:t>
      </w:r>
      <w:proofErr w:type="spellEnd"/>
      <w:r w:rsidR="009E72B4">
        <w:rPr>
          <w:lang w:eastAsia="ko-KR"/>
        </w:rPr>
        <w:t>.</w:t>
      </w:r>
    </w:p>
    <w:p w14:paraId="43EB4FE1" w14:textId="7715325C" w:rsidR="009E72B4" w:rsidDel="00C31FD9" w:rsidRDefault="009E72B4" w:rsidP="009E72B4">
      <w:pPr>
        <w:pStyle w:val="EditorsNote"/>
        <w:rPr>
          <w:del w:id="151" w:author="vivo-r0" w:date="2025-01-10T17:45:00Z"/>
          <w:lang w:eastAsia="ko-KR"/>
        </w:rPr>
      </w:pPr>
      <w:del w:id="152" w:author="vivo-r0" w:date="2025-01-10T17:45:00Z">
        <w:r w:rsidDel="00C31FD9">
          <w:rPr>
            <w:lang w:eastAsia="ko-KR"/>
          </w:rPr>
          <w:delText>Editor's note:</w:delText>
        </w:r>
        <w:r w:rsidDel="00C31FD9">
          <w:rPr>
            <w:lang w:eastAsia="ko-KR"/>
          </w:rPr>
          <w:tab/>
          <w:delText>When the AnLF determine the VFL server AF is FFS. For example, during the training phase.</w:delText>
        </w:r>
      </w:del>
    </w:p>
    <w:p w14:paraId="356445A1" w14:textId="369E875F" w:rsidR="009E72B4" w:rsidRDefault="009E72B4" w:rsidP="009E72B4">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7ABC0B2B" w14:textId="57A7BB77" w:rsidR="00F656A2" w:rsidRPr="00F656A2" w:rsidRDefault="00F656A2" w:rsidP="00F656A2">
      <w:pPr>
        <w:pStyle w:val="B1"/>
        <w:ind w:firstLine="0"/>
        <w:rPr>
          <w:ins w:id="153" w:author="vivo-r0" w:date="2025-01-10T14:47:00Z"/>
          <w:rFonts w:eastAsiaTheme="minorEastAsia"/>
          <w:lang w:eastAsia="ko-KR"/>
        </w:rPr>
      </w:pPr>
      <w:ins w:id="154" w:author="vivo-r0" w:date="2025-01-10T14:48:00Z">
        <w:r>
          <w:rPr>
            <w:lang w:eastAsia="ko-KR"/>
          </w:rPr>
          <w:t>T</w:t>
        </w:r>
        <w:r>
          <w:rPr>
            <w:rFonts w:hint="eastAsia"/>
            <w:lang w:eastAsia="zh-CN"/>
          </w:rPr>
          <w:t>he</w:t>
        </w:r>
        <w:r>
          <w:rPr>
            <w:lang w:eastAsia="ko-KR"/>
          </w:rPr>
          <w:t xml:space="preserve"> AF as VFL server determines whether the </w:t>
        </w:r>
        <w:r>
          <w:rPr>
            <w:rFonts w:hint="eastAsia"/>
            <w:lang w:eastAsia="zh-CN"/>
          </w:rPr>
          <w:t>corresponding</w:t>
        </w:r>
        <w:r>
          <w:rPr>
            <w:lang w:eastAsia="zh-CN"/>
          </w:rPr>
          <w:t xml:space="preserve"> </w:t>
        </w:r>
        <w:r>
          <w:rPr>
            <w:lang w:eastAsia="ko-KR"/>
          </w:rPr>
          <w:t>VFL training procedure has been performed or not</w:t>
        </w:r>
        <w:r>
          <w:rPr>
            <w:rFonts w:hint="eastAsia"/>
            <w:lang w:eastAsia="zh-CN"/>
          </w:rPr>
          <w:t>.</w:t>
        </w:r>
        <w:r>
          <w:rPr>
            <w:lang w:eastAsia="zh-CN"/>
          </w:rPr>
          <w:t xml:space="preserve"> </w:t>
        </w:r>
        <w:r>
          <w:rPr>
            <w:lang w:eastAsia="ko-KR"/>
          </w:rPr>
          <w:t xml:space="preserve">If not, then it initiates VFL training process as described in clause 6.2H.2.3.2 before the following VFL inference process.  </w:t>
        </w:r>
      </w:ins>
    </w:p>
    <w:p w14:paraId="62CFF1A0" w14:textId="5C437A1D" w:rsidR="009E72B4" w:rsidRDefault="009E72B4" w:rsidP="009E72B4">
      <w:pPr>
        <w:pStyle w:val="B1"/>
        <w:rPr>
          <w:lang w:eastAsia="ko-KR"/>
        </w:rPr>
      </w:pPr>
      <w:r>
        <w:rPr>
          <w:lang w:eastAsia="ko-KR"/>
        </w:rPr>
        <w:t>2.</w:t>
      </w:r>
      <w:r>
        <w:rPr>
          <w:lang w:eastAsia="ko-KR"/>
        </w:rPr>
        <w:tab/>
        <w:t>Same as step 2 in clause 6.2H.2.4.1,</w:t>
      </w:r>
      <w:ins w:id="155" w:author="vivo-r0" w:date="2025-01-10T14:26:00Z">
        <w:r w:rsidR="0045039A">
          <w:rPr>
            <w:lang w:eastAsia="ko-KR"/>
          </w:rPr>
          <w:t xml:space="preserve"> </w:t>
        </w:r>
      </w:ins>
      <w:ins w:id="156" w:author="vivo-r0" w:date="2025-01-10T14:25:00Z">
        <w:r w:rsidR="0045039A">
          <w:rPr>
            <w:lang w:eastAsia="ko-KR"/>
          </w:rPr>
          <w:t>the AF as VFL Server sends</w:t>
        </w:r>
      </w:ins>
      <w:r>
        <w:rPr>
          <w:lang w:eastAsia="ko-KR"/>
        </w:rPr>
        <w:t xml:space="preserve"> to NEF using </w:t>
      </w:r>
      <w:proofErr w:type="spellStart"/>
      <w:r>
        <w:rPr>
          <w:lang w:eastAsia="ko-KR"/>
        </w:rPr>
        <w:t>Nnef_VFLInference_subscribe</w:t>
      </w:r>
      <w:proofErr w:type="spellEnd"/>
      <w:ins w:id="157" w:author="vivo-r0" w:date="2025-01-10T14:26:00Z">
        <w:r w:rsidR="00AB23D3">
          <w:rPr>
            <w:lang w:eastAsia="ko-KR"/>
          </w:rPr>
          <w:t>,</w:t>
        </w:r>
      </w:ins>
      <w:del w:id="158" w:author="vivo-r0" w:date="2025-01-10T14:26:00Z">
        <w:r w:rsidDel="00AB23D3">
          <w:rPr>
            <w:lang w:eastAsia="ko-KR"/>
          </w:rPr>
          <w:delText>.</w:delText>
        </w:r>
      </w:del>
      <w:r>
        <w:rPr>
          <w:lang w:eastAsia="ko-KR"/>
        </w:rPr>
        <w:t xml:space="preserve"> </w:t>
      </w:r>
      <w:del w:id="159" w:author="vivo-r0" w:date="2025-01-10T14:26:00Z">
        <w:r w:rsidDel="00AB23D3">
          <w:rPr>
            <w:lang w:eastAsia="ko-KR"/>
          </w:rPr>
          <w:delText xml:space="preserve">An untrusted AF </w:delText>
        </w:r>
      </w:del>
      <w:r>
        <w:rPr>
          <w:lang w:eastAsia="ko-KR"/>
        </w:rPr>
        <w:t>includ</w:t>
      </w:r>
      <w:ins w:id="160" w:author="vivo-r0" w:date="2025-01-10T14:26:00Z">
        <w:r w:rsidR="00AB23D3">
          <w:rPr>
            <w:lang w:eastAsia="ko-KR"/>
          </w:rPr>
          <w:t>ing</w:t>
        </w:r>
      </w:ins>
      <w:del w:id="161" w:author="vivo-r0" w:date="2025-01-10T14:26:00Z">
        <w:r w:rsidDel="00AB23D3">
          <w:rPr>
            <w:lang w:eastAsia="ko-KR"/>
          </w:rPr>
          <w:delText>es</w:delText>
        </w:r>
      </w:del>
      <w:r>
        <w:rPr>
          <w:lang w:eastAsia="ko-KR"/>
        </w:rPr>
        <w:t xml:space="preserve"> the external NWDAF ID</w:t>
      </w:r>
      <w:del w:id="162" w:author="vivo-r0" w:date="2025-01-10T14:27:00Z">
        <w:r w:rsidDel="00AB23D3">
          <w:rPr>
            <w:lang w:eastAsia="ko-KR"/>
          </w:rPr>
          <w:delText xml:space="preserve"> and sends the request to the NEF</w:delText>
        </w:r>
      </w:del>
      <w:r>
        <w:rPr>
          <w:lang w:eastAsia="ko-KR"/>
        </w:rPr>
        <w:t>.</w:t>
      </w:r>
    </w:p>
    <w:p w14:paraId="5E75738B" w14:textId="77777777" w:rsidR="009E72B4" w:rsidRDefault="009E72B4" w:rsidP="009E72B4">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5ADE9554" w14:textId="77777777" w:rsidR="009E72B4" w:rsidRDefault="009E72B4" w:rsidP="009E72B4">
      <w:pPr>
        <w:pStyle w:val="EditorsNote"/>
        <w:rPr>
          <w:lang w:eastAsia="ko-KR"/>
        </w:rPr>
      </w:pPr>
      <w:r>
        <w:rPr>
          <w:lang w:eastAsia="ko-KR"/>
        </w:rPr>
        <w:t>Editor's note:</w:t>
      </w:r>
      <w:r>
        <w:rPr>
          <w:lang w:eastAsia="ko-KR"/>
        </w:rPr>
        <w:tab/>
        <w:t>It is FFS additional parameters are needed to send from the VFL server to VFL client.</w:t>
      </w:r>
    </w:p>
    <w:p w14:paraId="28139EB2" w14:textId="77777777" w:rsidR="009E72B4" w:rsidRDefault="009E72B4" w:rsidP="009E72B4">
      <w:pPr>
        <w:pStyle w:val="B1"/>
        <w:rPr>
          <w:lang w:eastAsia="ko-KR"/>
        </w:rPr>
      </w:pPr>
      <w:r>
        <w:rPr>
          <w:lang w:eastAsia="ko-KR"/>
        </w:rPr>
        <w:t>3.</w:t>
      </w:r>
      <w:r>
        <w:rPr>
          <w:lang w:eastAsia="ko-KR"/>
        </w:rPr>
        <w:tab/>
        <w:t>Same as step 3 in clause 6.2H.2.4.1.</w:t>
      </w:r>
    </w:p>
    <w:p w14:paraId="13BBCAB7" w14:textId="77777777" w:rsidR="009E72B4" w:rsidRDefault="009E72B4" w:rsidP="009E72B4">
      <w:pPr>
        <w:pStyle w:val="B1"/>
        <w:rPr>
          <w:lang w:eastAsia="ko-KR"/>
        </w:rPr>
      </w:pPr>
      <w:r>
        <w:rPr>
          <w:lang w:eastAsia="ko-KR"/>
        </w:rPr>
        <w:t>4.</w:t>
      </w:r>
      <w:r>
        <w:rPr>
          <w:lang w:eastAsia="ko-KR"/>
        </w:rPr>
        <w:tab/>
        <w:t>Same as step 4 in clause 6.2H.2.4.1.</w:t>
      </w:r>
    </w:p>
    <w:p w14:paraId="265C7CDD" w14:textId="77777777" w:rsidR="009E72B4" w:rsidRDefault="009E72B4" w:rsidP="009E72B4">
      <w:pPr>
        <w:pStyle w:val="EditorsNote"/>
        <w:rPr>
          <w:lang w:eastAsia="ko-KR"/>
        </w:rPr>
      </w:pPr>
      <w:r>
        <w:rPr>
          <w:lang w:eastAsia="ko-KR"/>
        </w:rPr>
        <w:t>Editor's note:</w:t>
      </w:r>
      <w:r>
        <w:rPr>
          <w:lang w:eastAsia="ko-KR"/>
        </w:rPr>
        <w:tab/>
        <w:t>Whether VFL client may also provide local intermediate inference results to other VFL client is FFS.</w:t>
      </w:r>
    </w:p>
    <w:p w14:paraId="452EEE78" w14:textId="464A383E" w:rsidR="009E72B4" w:rsidRDefault="009E72B4" w:rsidP="009E72B4">
      <w:pPr>
        <w:pStyle w:val="B1"/>
        <w:rPr>
          <w:lang w:eastAsia="ko-KR"/>
        </w:rPr>
      </w:pPr>
      <w:r>
        <w:rPr>
          <w:lang w:eastAsia="ko-KR"/>
        </w:rPr>
        <w:t>5.</w:t>
      </w:r>
      <w:r>
        <w:rPr>
          <w:lang w:eastAsia="ko-KR"/>
        </w:rPr>
        <w:tab/>
        <w:t xml:space="preserve">Same as step 5 in clause 6.2H.2.4.1, </w:t>
      </w:r>
      <w:ins w:id="163" w:author="vivo-r0" w:date="2025-01-10T14:32:00Z">
        <w:r w:rsidR="00AB23D3">
          <w:rPr>
            <w:lang w:eastAsia="ko-KR"/>
          </w:rPr>
          <w:t>each</w:t>
        </w:r>
      </w:ins>
      <w:ins w:id="164" w:author="vivo-r0" w:date="2025-01-10T14:27:00Z">
        <w:r w:rsidR="00AB23D3">
          <w:rPr>
            <w:lang w:eastAsia="ko-KR"/>
          </w:rPr>
          <w:t xml:space="preserve"> NWDAF as VFL client send</w:t>
        </w:r>
      </w:ins>
      <w:ins w:id="165" w:author="vivo-r0" w:date="2025-01-10T14:32:00Z">
        <w:r w:rsidR="00AB23D3">
          <w:rPr>
            <w:lang w:eastAsia="ko-KR"/>
          </w:rPr>
          <w:t>s</w:t>
        </w:r>
      </w:ins>
      <w:ins w:id="166" w:author="vivo-r0" w:date="2025-01-10T14:27:00Z">
        <w:r w:rsidR="00AB23D3">
          <w:rPr>
            <w:lang w:eastAsia="ko-KR"/>
          </w:rPr>
          <w:t xml:space="preserve"> </w:t>
        </w:r>
      </w:ins>
      <w:ins w:id="167" w:author="vivo-r0" w:date="2025-01-10T14:28:00Z">
        <w:r w:rsidR="00AB23D3">
          <w:rPr>
            <w:lang w:eastAsia="ko-KR"/>
          </w:rPr>
          <w:t xml:space="preserve">intermediate local inference results </w:t>
        </w:r>
      </w:ins>
      <w:r>
        <w:rPr>
          <w:lang w:eastAsia="ko-KR"/>
        </w:rPr>
        <w:t xml:space="preserve">to NEF using </w:t>
      </w:r>
      <w:proofErr w:type="spellStart"/>
      <w:r>
        <w:rPr>
          <w:lang w:eastAsia="ko-KR"/>
        </w:rPr>
        <w:t>Nnwdaf_VFLInference_Notify</w:t>
      </w:r>
      <w:proofErr w:type="spellEnd"/>
      <w:r>
        <w:rPr>
          <w:lang w:eastAsia="ko-KR"/>
        </w:rPr>
        <w:t>.</w:t>
      </w:r>
    </w:p>
    <w:p w14:paraId="347F56AC" w14:textId="77777777" w:rsidR="009E72B4" w:rsidRDefault="009E72B4" w:rsidP="009E72B4">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142CDF9A" w14:textId="77777777" w:rsidR="009E72B4" w:rsidRDefault="009E72B4" w:rsidP="009E72B4">
      <w:pPr>
        <w:pStyle w:val="EditorsNote"/>
        <w:rPr>
          <w:lang w:eastAsia="ko-KR"/>
        </w:rPr>
      </w:pPr>
      <w:r>
        <w:rPr>
          <w:lang w:eastAsia="ko-KR"/>
        </w:rPr>
        <w:t>Editor's note:</w:t>
      </w:r>
      <w:r>
        <w:rPr>
          <w:lang w:eastAsia="ko-KR"/>
        </w:rPr>
        <w:tab/>
        <w:t>It is FFS additional parameters are needed to send from the VFL client to VFL server.</w:t>
      </w:r>
    </w:p>
    <w:p w14:paraId="188AC5A1" w14:textId="77777777" w:rsidR="009E72B4" w:rsidRDefault="009E72B4" w:rsidP="009E72B4">
      <w:pPr>
        <w:pStyle w:val="B1"/>
        <w:rPr>
          <w:lang w:eastAsia="ko-KR"/>
        </w:rPr>
      </w:pPr>
      <w:r>
        <w:rPr>
          <w:lang w:eastAsia="ko-KR"/>
        </w:rPr>
        <w:tab/>
        <w:t>If the VFL server used an inference subscription in step 2, step 5 may be repeated.</w:t>
      </w:r>
    </w:p>
    <w:p w14:paraId="1ECC6B2F" w14:textId="77777777" w:rsidR="009E72B4" w:rsidRDefault="009E72B4" w:rsidP="009E72B4">
      <w:pPr>
        <w:pStyle w:val="B1"/>
        <w:rPr>
          <w:lang w:eastAsia="ko-KR"/>
        </w:rPr>
      </w:pPr>
      <w:r>
        <w:rPr>
          <w:lang w:eastAsia="ko-KR"/>
        </w:rPr>
        <w:t>6.</w:t>
      </w:r>
      <w:r>
        <w:rPr>
          <w:lang w:eastAsia="ko-KR"/>
        </w:rPr>
        <w:tab/>
        <w:t>Same as step 6 in clause 6.2H.2.4.1.</w:t>
      </w:r>
    </w:p>
    <w:p w14:paraId="2338BEAC" w14:textId="71AC27FD" w:rsidR="009E72B4" w:rsidRDefault="009E72B4" w:rsidP="009E72B4">
      <w:pPr>
        <w:pStyle w:val="B1"/>
        <w:rPr>
          <w:lang w:eastAsia="ko-KR"/>
        </w:rPr>
      </w:pPr>
      <w:r>
        <w:rPr>
          <w:lang w:eastAsia="ko-KR"/>
        </w:rPr>
        <w:t>7.</w:t>
      </w:r>
      <w:r>
        <w:rPr>
          <w:lang w:eastAsia="ko-KR"/>
        </w:rPr>
        <w:tab/>
        <w:t>Same as step 7</w:t>
      </w:r>
      <w:ins w:id="168" w:author="vivo-r0" w:date="2025-01-10T14:35:00Z">
        <w:r w:rsidR="00AB23D3">
          <w:rPr>
            <w:lang w:eastAsia="ko-KR"/>
          </w:rPr>
          <w:t>b</w:t>
        </w:r>
      </w:ins>
      <w:r>
        <w:rPr>
          <w:lang w:eastAsia="ko-KR"/>
        </w:rPr>
        <w:t xml:space="preserve"> in clause 6.2H.2.4.1, </w:t>
      </w:r>
      <w:ins w:id="169" w:author="vivo-r0" w:date="2025-01-10T14:34:00Z">
        <w:r w:rsidR="00AB23D3">
          <w:rPr>
            <w:lang w:eastAsia="ko-KR"/>
          </w:rPr>
          <w:t xml:space="preserve">the AF as VFL server sends the </w:t>
        </w:r>
      </w:ins>
      <w:ins w:id="170" w:author="vivo-r0" w:date="2025-01-10T14:35:00Z">
        <w:r w:rsidR="00AB23D3">
          <w:rPr>
            <w:lang w:eastAsia="ko-KR"/>
          </w:rPr>
          <w:t xml:space="preserve">generated </w:t>
        </w:r>
      </w:ins>
      <w:ins w:id="171" w:author="vivo-r0" w:date="2025-01-10T14:34:00Z">
        <w:r w:rsidR="00AB23D3">
          <w:rPr>
            <w:lang w:eastAsia="ko-KR"/>
          </w:rPr>
          <w:t xml:space="preserve">VFL inference result </w:t>
        </w:r>
      </w:ins>
      <w:r>
        <w:rPr>
          <w:lang w:eastAsia="ko-KR"/>
        </w:rPr>
        <w:t xml:space="preserve">to NEF using </w:t>
      </w:r>
      <w:proofErr w:type="spellStart"/>
      <w:r>
        <w:rPr>
          <w:lang w:eastAsia="ko-KR"/>
        </w:rPr>
        <w:t>Naf_Inference_Notify</w:t>
      </w:r>
      <w:proofErr w:type="spellEnd"/>
      <w:r>
        <w:rPr>
          <w:lang w:eastAsia="ko-KR"/>
        </w:rPr>
        <w:t>.</w:t>
      </w:r>
    </w:p>
    <w:p w14:paraId="52F782BB" w14:textId="7C26A59B" w:rsidR="009E72B4" w:rsidRDefault="009E72B4" w:rsidP="009E72B4">
      <w:pPr>
        <w:pStyle w:val="B1"/>
        <w:rPr>
          <w:lang w:eastAsia="ko-KR"/>
        </w:rPr>
      </w:pPr>
      <w:r>
        <w:rPr>
          <w:lang w:eastAsia="ko-KR"/>
        </w:rPr>
        <w:tab/>
        <w:t xml:space="preserve">NEF converts any received internal identifiers to external identifiers and forwards the subscription Notify to NWDAF </w:t>
      </w:r>
      <w:ins w:id="172" w:author="vivo-r0" w:date="2025-01-10T14:35:00Z">
        <w:r w:rsidR="00AB23D3">
          <w:rPr>
            <w:lang w:eastAsia="ko-KR"/>
          </w:rPr>
          <w:t xml:space="preserve">containing </w:t>
        </w:r>
        <w:proofErr w:type="spellStart"/>
        <w:r w:rsidR="00AB23D3">
          <w:rPr>
            <w:lang w:eastAsia="ko-KR"/>
          </w:rPr>
          <w:t>AnLF</w:t>
        </w:r>
        <w:proofErr w:type="spellEnd"/>
        <w:r w:rsidR="00AB23D3">
          <w:rPr>
            <w:lang w:eastAsia="ko-KR"/>
          </w:rPr>
          <w:t xml:space="preserve"> </w:t>
        </w:r>
      </w:ins>
      <w:r>
        <w:rPr>
          <w:lang w:eastAsia="ko-KR"/>
        </w:rPr>
        <w:t xml:space="preserve">using </w:t>
      </w:r>
      <w:proofErr w:type="spellStart"/>
      <w:r>
        <w:rPr>
          <w:lang w:eastAsia="ko-KR"/>
        </w:rPr>
        <w:t>Nnef_Inference_Notify</w:t>
      </w:r>
      <w:proofErr w:type="spellEnd"/>
      <w:r>
        <w:rPr>
          <w:lang w:eastAsia="ko-KR"/>
        </w:rPr>
        <w:t>.</w:t>
      </w:r>
    </w:p>
    <w:p w14:paraId="7C5F2D40" w14:textId="77777777" w:rsidR="009E72B4" w:rsidRDefault="009E72B4" w:rsidP="009E72B4">
      <w:pPr>
        <w:pStyle w:val="B1"/>
        <w:rPr>
          <w:lang w:eastAsia="ko-KR"/>
        </w:rPr>
      </w:pPr>
      <w:r>
        <w:rPr>
          <w:lang w:eastAsia="ko-KR"/>
        </w:rPr>
        <w:t>8.</w:t>
      </w:r>
      <w:r>
        <w:rPr>
          <w:lang w:eastAsia="ko-KR"/>
        </w:rPr>
        <w:tab/>
        <w:t>Same as step 8 in clause 6.2H.2.4.1.</w:t>
      </w:r>
    </w:p>
    <w:p w14:paraId="7DA0B591" w14:textId="77777777" w:rsidR="00186257" w:rsidRPr="009E72B4" w:rsidRDefault="00186257" w:rsidP="00186257">
      <w:pPr>
        <w:rPr>
          <w:noProof/>
        </w:rPr>
      </w:pPr>
    </w:p>
    <w:p w14:paraId="4A2B39DA" w14:textId="77777777" w:rsidR="00186257" w:rsidRPr="00186257" w:rsidRDefault="00186257">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504CD" w14:textId="77777777" w:rsidR="00F5413B" w:rsidRDefault="00F5413B">
      <w:r>
        <w:separator/>
      </w:r>
    </w:p>
  </w:endnote>
  <w:endnote w:type="continuationSeparator" w:id="0">
    <w:p w14:paraId="285CE7EE" w14:textId="77777777" w:rsidR="00F5413B" w:rsidRDefault="00F5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C82ED" w14:textId="77777777" w:rsidR="00F5413B" w:rsidRDefault="00F5413B">
      <w:r>
        <w:separator/>
      </w:r>
    </w:p>
  </w:footnote>
  <w:footnote w:type="continuationSeparator" w:id="0">
    <w:p w14:paraId="5F8D4158" w14:textId="77777777" w:rsidR="00F5413B" w:rsidRDefault="00F5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05E7" w:rsidRDefault="00350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05E7" w:rsidRDefault="003505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05E7" w:rsidRDefault="003505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05E7" w:rsidRDefault="003505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5CF"/>
    <w:multiLevelType w:val="hybridMultilevel"/>
    <w:tmpl w:val="D12E4F5C"/>
    <w:lvl w:ilvl="0" w:tplc="9F004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3020686"/>
    <w:multiLevelType w:val="hybridMultilevel"/>
    <w:tmpl w:val="E386106A"/>
    <w:lvl w:ilvl="0" w:tplc="1B5E4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BE22972"/>
    <w:multiLevelType w:val="hybridMultilevel"/>
    <w:tmpl w:val="4FAE606A"/>
    <w:lvl w:ilvl="0" w:tplc="2844FB5A">
      <w:start w:val="1"/>
      <w:numFmt w:val="bullet"/>
      <w:lvlText w:val=""/>
      <w:lvlJc w:val="left"/>
      <w:pPr>
        <w:ind w:left="781"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0"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4"/>
  </w:num>
  <w:num w:numId="4">
    <w:abstractNumId w:val="8"/>
  </w:num>
  <w:num w:numId="5">
    <w:abstractNumId w:val="3"/>
  </w:num>
  <w:num w:numId="6">
    <w:abstractNumId w:val="2"/>
  </w:num>
  <w:num w:numId="7">
    <w:abstractNumId w:val="6"/>
  </w:num>
  <w:num w:numId="8">
    <w:abstractNumId w:val="12"/>
  </w:num>
  <w:num w:numId="9">
    <w:abstractNumId w:val="9"/>
  </w:num>
  <w:num w:numId="10">
    <w:abstractNumId w:val="5"/>
  </w:num>
  <w:num w:numId="11">
    <w:abstractNumId w:val="0"/>
  </w:num>
  <w:num w:numId="12">
    <w:abstractNumId w:val="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562E"/>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712E"/>
    <w:rsid w:val="00070E09"/>
    <w:rsid w:val="00070ED9"/>
    <w:rsid w:val="000753CF"/>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03016"/>
    <w:rsid w:val="001139FA"/>
    <w:rsid w:val="00113A2F"/>
    <w:rsid w:val="0011480F"/>
    <w:rsid w:val="00124E20"/>
    <w:rsid w:val="00132AAE"/>
    <w:rsid w:val="0014009B"/>
    <w:rsid w:val="0014209B"/>
    <w:rsid w:val="00145D43"/>
    <w:rsid w:val="001470BA"/>
    <w:rsid w:val="00147557"/>
    <w:rsid w:val="00161841"/>
    <w:rsid w:val="00163205"/>
    <w:rsid w:val="0016339B"/>
    <w:rsid w:val="001679D3"/>
    <w:rsid w:val="00174C5A"/>
    <w:rsid w:val="00186169"/>
    <w:rsid w:val="00186257"/>
    <w:rsid w:val="00192C46"/>
    <w:rsid w:val="0019320E"/>
    <w:rsid w:val="00197929"/>
    <w:rsid w:val="001A08B3"/>
    <w:rsid w:val="001A3395"/>
    <w:rsid w:val="001A6F45"/>
    <w:rsid w:val="001A7B60"/>
    <w:rsid w:val="001B39C8"/>
    <w:rsid w:val="001B41DE"/>
    <w:rsid w:val="001B52F0"/>
    <w:rsid w:val="001B7A65"/>
    <w:rsid w:val="001C71A6"/>
    <w:rsid w:val="001D12E5"/>
    <w:rsid w:val="001D2376"/>
    <w:rsid w:val="001D433E"/>
    <w:rsid w:val="001D490C"/>
    <w:rsid w:val="001E0F81"/>
    <w:rsid w:val="001E2978"/>
    <w:rsid w:val="001E41F3"/>
    <w:rsid w:val="001F0FFA"/>
    <w:rsid w:val="001F2C32"/>
    <w:rsid w:val="00201F8F"/>
    <w:rsid w:val="00205753"/>
    <w:rsid w:val="00213BF1"/>
    <w:rsid w:val="002358D3"/>
    <w:rsid w:val="0025341B"/>
    <w:rsid w:val="00254072"/>
    <w:rsid w:val="0026004D"/>
    <w:rsid w:val="00261B17"/>
    <w:rsid w:val="002640DD"/>
    <w:rsid w:val="00266006"/>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F2CFE"/>
    <w:rsid w:val="002F334A"/>
    <w:rsid w:val="0030313C"/>
    <w:rsid w:val="00303DA2"/>
    <w:rsid w:val="00305409"/>
    <w:rsid w:val="00325424"/>
    <w:rsid w:val="00326302"/>
    <w:rsid w:val="0033678A"/>
    <w:rsid w:val="003415D3"/>
    <w:rsid w:val="00342648"/>
    <w:rsid w:val="00344916"/>
    <w:rsid w:val="00350244"/>
    <w:rsid w:val="003505E7"/>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360F"/>
    <w:rsid w:val="00395859"/>
    <w:rsid w:val="003B07AB"/>
    <w:rsid w:val="003C20A6"/>
    <w:rsid w:val="003C3018"/>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039A"/>
    <w:rsid w:val="00452471"/>
    <w:rsid w:val="0045382E"/>
    <w:rsid w:val="00453F2E"/>
    <w:rsid w:val="00457971"/>
    <w:rsid w:val="00464C2C"/>
    <w:rsid w:val="00465946"/>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4377"/>
    <w:rsid w:val="00537511"/>
    <w:rsid w:val="0054030D"/>
    <w:rsid w:val="00540A56"/>
    <w:rsid w:val="005412F1"/>
    <w:rsid w:val="00541BC4"/>
    <w:rsid w:val="00547111"/>
    <w:rsid w:val="00551C23"/>
    <w:rsid w:val="00556D55"/>
    <w:rsid w:val="00561E86"/>
    <w:rsid w:val="005649C4"/>
    <w:rsid w:val="005715FF"/>
    <w:rsid w:val="00580BA5"/>
    <w:rsid w:val="00585178"/>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34C9"/>
    <w:rsid w:val="006D4B16"/>
    <w:rsid w:val="006E21FB"/>
    <w:rsid w:val="006E5D37"/>
    <w:rsid w:val="006E6C57"/>
    <w:rsid w:val="006F264A"/>
    <w:rsid w:val="0070200E"/>
    <w:rsid w:val="0070647C"/>
    <w:rsid w:val="007114CB"/>
    <w:rsid w:val="00713004"/>
    <w:rsid w:val="00717A5F"/>
    <w:rsid w:val="00723086"/>
    <w:rsid w:val="00723734"/>
    <w:rsid w:val="00732050"/>
    <w:rsid w:val="007327F8"/>
    <w:rsid w:val="00733972"/>
    <w:rsid w:val="00734FD7"/>
    <w:rsid w:val="00737C9B"/>
    <w:rsid w:val="0074494A"/>
    <w:rsid w:val="00751AB5"/>
    <w:rsid w:val="00760D43"/>
    <w:rsid w:val="007630DD"/>
    <w:rsid w:val="00763EAE"/>
    <w:rsid w:val="0077064F"/>
    <w:rsid w:val="00772D38"/>
    <w:rsid w:val="00774902"/>
    <w:rsid w:val="00776096"/>
    <w:rsid w:val="007838F7"/>
    <w:rsid w:val="00786637"/>
    <w:rsid w:val="00786F35"/>
    <w:rsid w:val="00792235"/>
    <w:rsid w:val="00792342"/>
    <w:rsid w:val="0079374C"/>
    <w:rsid w:val="00793AAC"/>
    <w:rsid w:val="00796BEE"/>
    <w:rsid w:val="007977A8"/>
    <w:rsid w:val="007A4A87"/>
    <w:rsid w:val="007B446D"/>
    <w:rsid w:val="007B512A"/>
    <w:rsid w:val="007C1677"/>
    <w:rsid w:val="007C2097"/>
    <w:rsid w:val="007D368E"/>
    <w:rsid w:val="007D4F1D"/>
    <w:rsid w:val="007D6A07"/>
    <w:rsid w:val="007E115B"/>
    <w:rsid w:val="007E551C"/>
    <w:rsid w:val="007E77FD"/>
    <w:rsid w:val="007F0343"/>
    <w:rsid w:val="007F052F"/>
    <w:rsid w:val="007F0D90"/>
    <w:rsid w:val="007F1ADC"/>
    <w:rsid w:val="007F2219"/>
    <w:rsid w:val="007F7259"/>
    <w:rsid w:val="00800C44"/>
    <w:rsid w:val="0080233B"/>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7A5A"/>
    <w:rsid w:val="008D3CCC"/>
    <w:rsid w:val="008D4300"/>
    <w:rsid w:val="008D4DFC"/>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0BEB"/>
    <w:rsid w:val="00971DB4"/>
    <w:rsid w:val="00973DB2"/>
    <w:rsid w:val="009741B3"/>
    <w:rsid w:val="009777D9"/>
    <w:rsid w:val="00977EAA"/>
    <w:rsid w:val="009838B9"/>
    <w:rsid w:val="00983F10"/>
    <w:rsid w:val="00990846"/>
    <w:rsid w:val="00991B88"/>
    <w:rsid w:val="00995202"/>
    <w:rsid w:val="00996C95"/>
    <w:rsid w:val="00997BA3"/>
    <w:rsid w:val="009A5753"/>
    <w:rsid w:val="009A579D"/>
    <w:rsid w:val="009B1934"/>
    <w:rsid w:val="009B36D1"/>
    <w:rsid w:val="009C152C"/>
    <w:rsid w:val="009C55E4"/>
    <w:rsid w:val="009C59BC"/>
    <w:rsid w:val="009D17C8"/>
    <w:rsid w:val="009D3134"/>
    <w:rsid w:val="009D75A7"/>
    <w:rsid w:val="009E25C7"/>
    <w:rsid w:val="009E3297"/>
    <w:rsid w:val="009E6C56"/>
    <w:rsid w:val="009E72B4"/>
    <w:rsid w:val="009F3E66"/>
    <w:rsid w:val="009F463C"/>
    <w:rsid w:val="009F734F"/>
    <w:rsid w:val="00A003FE"/>
    <w:rsid w:val="00A00A57"/>
    <w:rsid w:val="00A02636"/>
    <w:rsid w:val="00A07438"/>
    <w:rsid w:val="00A2116A"/>
    <w:rsid w:val="00A21AC2"/>
    <w:rsid w:val="00A2331F"/>
    <w:rsid w:val="00A246B6"/>
    <w:rsid w:val="00A2479F"/>
    <w:rsid w:val="00A269B1"/>
    <w:rsid w:val="00A331CD"/>
    <w:rsid w:val="00A359DF"/>
    <w:rsid w:val="00A45387"/>
    <w:rsid w:val="00A453CA"/>
    <w:rsid w:val="00A469C3"/>
    <w:rsid w:val="00A47E70"/>
    <w:rsid w:val="00A50CF0"/>
    <w:rsid w:val="00A5139A"/>
    <w:rsid w:val="00A5255F"/>
    <w:rsid w:val="00A57739"/>
    <w:rsid w:val="00A611E0"/>
    <w:rsid w:val="00A628B2"/>
    <w:rsid w:val="00A7671C"/>
    <w:rsid w:val="00A76873"/>
    <w:rsid w:val="00A7750A"/>
    <w:rsid w:val="00A778C2"/>
    <w:rsid w:val="00A803DF"/>
    <w:rsid w:val="00A80492"/>
    <w:rsid w:val="00A81F2C"/>
    <w:rsid w:val="00A94223"/>
    <w:rsid w:val="00A95D29"/>
    <w:rsid w:val="00AA2CBC"/>
    <w:rsid w:val="00AA3FC8"/>
    <w:rsid w:val="00AA449E"/>
    <w:rsid w:val="00AA4BA9"/>
    <w:rsid w:val="00AA6968"/>
    <w:rsid w:val="00AB065D"/>
    <w:rsid w:val="00AB23D3"/>
    <w:rsid w:val="00AC16FF"/>
    <w:rsid w:val="00AC4F35"/>
    <w:rsid w:val="00AC5820"/>
    <w:rsid w:val="00AD1260"/>
    <w:rsid w:val="00AD1CD8"/>
    <w:rsid w:val="00AD66F9"/>
    <w:rsid w:val="00AE05F4"/>
    <w:rsid w:val="00AE6222"/>
    <w:rsid w:val="00AF1B3C"/>
    <w:rsid w:val="00AF3840"/>
    <w:rsid w:val="00B01B2F"/>
    <w:rsid w:val="00B05A9F"/>
    <w:rsid w:val="00B10A52"/>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6491"/>
    <w:rsid w:val="00C15A94"/>
    <w:rsid w:val="00C31FD9"/>
    <w:rsid w:val="00C4090E"/>
    <w:rsid w:val="00C426B1"/>
    <w:rsid w:val="00C42D8A"/>
    <w:rsid w:val="00C462D5"/>
    <w:rsid w:val="00C47FD4"/>
    <w:rsid w:val="00C57B05"/>
    <w:rsid w:val="00C66BA2"/>
    <w:rsid w:val="00C676B3"/>
    <w:rsid w:val="00C70D57"/>
    <w:rsid w:val="00C712F6"/>
    <w:rsid w:val="00C77467"/>
    <w:rsid w:val="00C80B74"/>
    <w:rsid w:val="00C82B94"/>
    <w:rsid w:val="00C84FFB"/>
    <w:rsid w:val="00C85F9D"/>
    <w:rsid w:val="00C870F6"/>
    <w:rsid w:val="00C91FD7"/>
    <w:rsid w:val="00C95067"/>
    <w:rsid w:val="00C95985"/>
    <w:rsid w:val="00C976CA"/>
    <w:rsid w:val="00CA491A"/>
    <w:rsid w:val="00CA55C6"/>
    <w:rsid w:val="00CC1102"/>
    <w:rsid w:val="00CC2F73"/>
    <w:rsid w:val="00CC4304"/>
    <w:rsid w:val="00CC5026"/>
    <w:rsid w:val="00CC6094"/>
    <w:rsid w:val="00CC68D0"/>
    <w:rsid w:val="00CD089D"/>
    <w:rsid w:val="00CE3571"/>
    <w:rsid w:val="00CE44D9"/>
    <w:rsid w:val="00CE644B"/>
    <w:rsid w:val="00CF38B7"/>
    <w:rsid w:val="00CF3FF3"/>
    <w:rsid w:val="00CF7836"/>
    <w:rsid w:val="00D032B2"/>
    <w:rsid w:val="00D03F9A"/>
    <w:rsid w:val="00D060FB"/>
    <w:rsid w:val="00D06D51"/>
    <w:rsid w:val="00D210E3"/>
    <w:rsid w:val="00D22387"/>
    <w:rsid w:val="00D24991"/>
    <w:rsid w:val="00D31744"/>
    <w:rsid w:val="00D33B9A"/>
    <w:rsid w:val="00D35518"/>
    <w:rsid w:val="00D50255"/>
    <w:rsid w:val="00D54E5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2BFA"/>
    <w:rsid w:val="00DB5516"/>
    <w:rsid w:val="00DB6FFC"/>
    <w:rsid w:val="00DC0248"/>
    <w:rsid w:val="00DC202A"/>
    <w:rsid w:val="00DC523B"/>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52969"/>
    <w:rsid w:val="00E559CA"/>
    <w:rsid w:val="00E57DF9"/>
    <w:rsid w:val="00E63EDC"/>
    <w:rsid w:val="00E66261"/>
    <w:rsid w:val="00E673EA"/>
    <w:rsid w:val="00E71AA8"/>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412A4"/>
    <w:rsid w:val="00F44C4F"/>
    <w:rsid w:val="00F47B74"/>
    <w:rsid w:val="00F53525"/>
    <w:rsid w:val="00F53D1F"/>
    <w:rsid w:val="00F5413B"/>
    <w:rsid w:val="00F60D64"/>
    <w:rsid w:val="00F656A2"/>
    <w:rsid w:val="00F679D8"/>
    <w:rsid w:val="00F7263C"/>
    <w:rsid w:val="00F75FF7"/>
    <w:rsid w:val="00F778FB"/>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274017860">
      <w:bodyDiv w:val="1"/>
      <w:marLeft w:val="0"/>
      <w:marRight w:val="0"/>
      <w:marTop w:val="0"/>
      <w:marBottom w:val="0"/>
      <w:divBdr>
        <w:top w:val="none" w:sz="0" w:space="0" w:color="auto"/>
        <w:left w:val="none" w:sz="0" w:space="0" w:color="auto"/>
        <w:bottom w:val="none" w:sz="0" w:space="0" w:color="auto"/>
        <w:right w:val="none" w:sz="0" w:space="0" w:color="auto"/>
      </w:divBdr>
    </w:div>
    <w:div w:id="332688419">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03816317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179497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7C6D-0B23-4B93-B1BC-311F83D7B4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491</TotalTime>
  <Pages>17</Pages>
  <Words>5532</Words>
  <Characters>31537</Characters>
  <Application>Microsoft Office Word</Application>
  <DocSecurity>0</DocSecurity>
  <Lines>262</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9</cp:revision>
  <cp:lastPrinted>1900-01-01T00:00:00Z</cp:lastPrinted>
  <dcterms:created xsi:type="dcterms:W3CDTF">2025-01-10T01:24:00Z</dcterms:created>
  <dcterms:modified xsi:type="dcterms:W3CDTF">2025-01-10T11:07:00Z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